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9F4D7" w14:textId="130E0741" w:rsidR="004767F0" w:rsidRDefault="004767F0" w:rsidP="00870BC4">
      <w:pPr>
        <w:pStyle w:val="CRCoverPage"/>
        <w:tabs>
          <w:tab w:val="right" w:pos="9639"/>
        </w:tabs>
        <w:spacing w:after="0"/>
        <w:rPr>
          <w:b/>
          <w:i/>
          <w:noProof/>
          <w:sz w:val="28"/>
        </w:rPr>
      </w:pPr>
      <w:bookmarkStart w:id="0" w:name="_Hlk124761912"/>
      <w:r>
        <w:rPr>
          <w:b/>
          <w:noProof/>
          <w:sz w:val="24"/>
        </w:rPr>
        <w:t>3GPP TSG-RAN WG3 Meeting #125</w:t>
      </w:r>
      <w:r>
        <w:rPr>
          <w:b/>
          <w:i/>
          <w:noProof/>
          <w:sz w:val="28"/>
        </w:rPr>
        <w:tab/>
        <w:t>R3-24</w:t>
      </w:r>
      <w:r w:rsidR="00650DE4">
        <w:rPr>
          <w:b/>
          <w:i/>
          <w:noProof/>
          <w:sz w:val="28"/>
        </w:rPr>
        <w:t>4401</w:t>
      </w:r>
    </w:p>
    <w:p w14:paraId="103288B1" w14:textId="77777777" w:rsidR="004767F0" w:rsidRDefault="004767F0" w:rsidP="004767F0">
      <w:pPr>
        <w:pStyle w:val="CRCoverPage"/>
        <w:outlineLvl w:val="0"/>
        <w:rPr>
          <w:b/>
          <w:noProof/>
          <w:sz w:val="24"/>
        </w:rPr>
      </w:pPr>
      <w:r>
        <w:rPr>
          <w:b/>
          <w:noProof/>
          <w:sz w:val="24"/>
        </w:rPr>
        <w:t>Maastricht, The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42" w14:paraId="1082ACB5" w14:textId="77777777" w:rsidTr="0047644F">
        <w:tc>
          <w:tcPr>
            <w:tcW w:w="9641" w:type="dxa"/>
            <w:gridSpan w:val="9"/>
            <w:tcBorders>
              <w:top w:val="single" w:sz="4" w:space="0" w:color="auto"/>
              <w:left w:val="single" w:sz="4" w:space="0" w:color="auto"/>
              <w:right w:val="single" w:sz="4" w:space="0" w:color="auto"/>
            </w:tcBorders>
          </w:tcPr>
          <w:bookmarkEnd w:id="0"/>
          <w:p w14:paraId="52B8A444" w14:textId="0D923C4A" w:rsidR="001C7142" w:rsidRDefault="001C7142" w:rsidP="0047644F">
            <w:pPr>
              <w:pStyle w:val="CRCoverPage"/>
              <w:spacing w:after="0"/>
              <w:jc w:val="right"/>
              <w:rPr>
                <w:i/>
                <w:noProof/>
              </w:rPr>
            </w:pPr>
            <w:r>
              <w:rPr>
                <w:i/>
                <w:noProof/>
                <w:sz w:val="14"/>
              </w:rPr>
              <w:t>CR-Form-v12.</w:t>
            </w:r>
            <w:r w:rsidR="00404110">
              <w:rPr>
                <w:i/>
                <w:noProof/>
                <w:sz w:val="14"/>
              </w:rPr>
              <w:t>3</w:t>
            </w:r>
          </w:p>
        </w:tc>
      </w:tr>
      <w:tr w:rsidR="001C7142" w14:paraId="2620D459" w14:textId="77777777" w:rsidTr="0047644F">
        <w:tc>
          <w:tcPr>
            <w:tcW w:w="9641" w:type="dxa"/>
            <w:gridSpan w:val="9"/>
            <w:tcBorders>
              <w:left w:val="single" w:sz="4" w:space="0" w:color="auto"/>
              <w:right w:val="single" w:sz="4" w:space="0" w:color="auto"/>
            </w:tcBorders>
          </w:tcPr>
          <w:p w14:paraId="002853BB" w14:textId="77777777" w:rsidR="001C7142" w:rsidRDefault="001C7142" w:rsidP="0047644F">
            <w:pPr>
              <w:pStyle w:val="CRCoverPage"/>
              <w:spacing w:after="0"/>
              <w:jc w:val="center"/>
              <w:rPr>
                <w:noProof/>
              </w:rPr>
            </w:pPr>
            <w:r>
              <w:rPr>
                <w:b/>
                <w:noProof/>
                <w:sz w:val="32"/>
              </w:rPr>
              <w:t>CHANGE REQUEST</w:t>
            </w:r>
          </w:p>
        </w:tc>
      </w:tr>
      <w:tr w:rsidR="001C7142" w14:paraId="2C60BA4E" w14:textId="77777777" w:rsidTr="0047644F">
        <w:tc>
          <w:tcPr>
            <w:tcW w:w="9641" w:type="dxa"/>
            <w:gridSpan w:val="9"/>
            <w:tcBorders>
              <w:left w:val="single" w:sz="4" w:space="0" w:color="auto"/>
              <w:right w:val="single" w:sz="4" w:space="0" w:color="auto"/>
            </w:tcBorders>
          </w:tcPr>
          <w:p w14:paraId="547F22A3" w14:textId="77777777" w:rsidR="001C7142" w:rsidRDefault="001C7142" w:rsidP="0047644F">
            <w:pPr>
              <w:pStyle w:val="CRCoverPage"/>
              <w:spacing w:after="0"/>
              <w:rPr>
                <w:noProof/>
                <w:sz w:val="8"/>
                <w:szCs w:val="8"/>
              </w:rPr>
            </w:pPr>
          </w:p>
        </w:tc>
      </w:tr>
      <w:tr w:rsidR="001C7142" w14:paraId="0CAEA605" w14:textId="77777777" w:rsidTr="0047644F">
        <w:tc>
          <w:tcPr>
            <w:tcW w:w="142" w:type="dxa"/>
            <w:tcBorders>
              <w:left w:val="single" w:sz="4" w:space="0" w:color="auto"/>
            </w:tcBorders>
          </w:tcPr>
          <w:p w14:paraId="15D81C2E" w14:textId="77777777" w:rsidR="001C7142" w:rsidRDefault="001C7142" w:rsidP="0047644F">
            <w:pPr>
              <w:pStyle w:val="CRCoverPage"/>
              <w:spacing w:after="0"/>
              <w:jc w:val="right"/>
              <w:rPr>
                <w:noProof/>
              </w:rPr>
            </w:pPr>
          </w:p>
        </w:tc>
        <w:tc>
          <w:tcPr>
            <w:tcW w:w="1559" w:type="dxa"/>
            <w:shd w:val="pct30" w:color="FFFF00" w:fill="auto"/>
          </w:tcPr>
          <w:p w14:paraId="1EBDBC06" w14:textId="0260813C" w:rsidR="001C7142" w:rsidRPr="00410371" w:rsidRDefault="0086545A" w:rsidP="0047644F">
            <w:pPr>
              <w:pStyle w:val="CRCoverPage"/>
              <w:spacing w:after="0"/>
              <w:jc w:val="center"/>
              <w:rPr>
                <w:b/>
                <w:noProof/>
                <w:sz w:val="28"/>
              </w:rPr>
            </w:pPr>
            <w:r>
              <w:fldChar w:fldCharType="begin"/>
            </w:r>
            <w:r>
              <w:instrText xml:space="preserve"> DOCPROPERTY  Spec#  \* MERGEFORMAT </w:instrText>
            </w:r>
            <w:r>
              <w:fldChar w:fldCharType="separate"/>
            </w:r>
            <w:r w:rsidR="001C7142">
              <w:rPr>
                <w:b/>
                <w:noProof/>
                <w:sz w:val="28"/>
              </w:rPr>
              <w:t>3</w:t>
            </w:r>
            <w:r w:rsidR="00823AAC">
              <w:rPr>
                <w:b/>
                <w:noProof/>
                <w:sz w:val="28"/>
              </w:rPr>
              <w:t>8</w:t>
            </w:r>
            <w:r w:rsidR="001C7142">
              <w:rPr>
                <w:b/>
                <w:noProof/>
                <w:sz w:val="28"/>
              </w:rPr>
              <w:t>.413</w:t>
            </w:r>
            <w:r>
              <w:rPr>
                <w:b/>
                <w:noProof/>
                <w:sz w:val="28"/>
              </w:rPr>
              <w:fldChar w:fldCharType="end"/>
            </w:r>
          </w:p>
        </w:tc>
        <w:tc>
          <w:tcPr>
            <w:tcW w:w="709" w:type="dxa"/>
          </w:tcPr>
          <w:p w14:paraId="6FE2E534" w14:textId="77777777" w:rsidR="001C7142" w:rsidRDefault="001C7142" w:rsidP="0047644F">
            <w:pPr>
              <w:pStyle w:val="CRCoverPage"/>
              <w:spacing w:after="0"/>
              <w:jc w:val="center"/>
              <w:rPr>
                <w:noProof/>
              </w:rPr>
            </w:pPr>
            <w:r>
              <w:rPr>
                <w:b/>
                <w:noProof/>
                <w:sz w:val="28"/>
              </w:rPr>
              <w:t>CR</w:t>
            </w:r>
          </w:p>
        </w:tc>
        <w:tc>
          <w:tcPr>
            <w:tcW w:w="1276" w:type="dxa"/>
            <w:shd w:val="pct30" w:color="FFFF00" w:fill="auto"/>
          </w:tcPr>
          <w:p w14:paraId="6E7FF07A" w14:textId="754A0AFF" w:rsidR="001C7142" w:rsidRPr="00410371" w:rsidRDefault="00650DE4" w:rsidP="0047644F">
            <w:pPr>
              <w:pStyle w:val="CRCoverPage"/>
              <w:spacing w:after="0"/>
              <w:jc w:val="center"/>
              <w:rPr>
                <w:noProof/>
              </w:rPr>
            </w:pPr>
            <w:r w:rsidRPr="00650DE4">
              <w:rPr>
                <w:b/>
                <w:noProof/>
                <w:sz w:val="28"/>
              </w:rPr>
              <w:t>1181</w:t>
            </w:r>
          </w:p>
        </w:tc>
        <w:tc>
          <w:tcPr>
            <w:tcW w:w="709" w:type="dxa"/>
          </w:tcPr>
          <w:p w14:paraId="3D396A70" w14:textId="77777777" w:rsidR="001C7142" w:rsidRDefault="001C7142" w:rsidP="0047644F">
            <w:pPr>
              <w:pStyle w:val="CRCoverPage"/>
              <w:tabs>
                <w:tab w:val="right" w:pos="625"/>
              </w:tabs>
              <w:spacing w:after="0"/>
              <w:jc w:val="center"/>
              <w:rPr>
                <w:noProof/>
              </w:rPr>
            </w:pPr>
            <w:r>
              <w:rPr>
                <w:b/>
                <w:bCs/>
                <w:noProof/>
                <w:sz w:val="28"/>
              </w:rPr>
              <w:t>rev</w:t>
            </w:r>
          </w:p>
        </w:tc>
        <w:tc>
          <w:tcPr>
            <w:tcW w:w="992" w:type="dxa"/>
            <w:shd w:val="pct30" w:color="FFFF00" w:fill="auto"/>
          </w:tcPr>
          <w:p w14:paraId="5EB516BD" w14:textId="05F34899" w:rsidR="001C7142" w:rsidRPr="00410371" w:rsidRDefault="0086545A" w:rsidP="0047644F">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64363882" w14:textId="77777777" w:rsidR="001C7142" w:rsidRDefault="001C7142" w:rsidP="004764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C9FE" w14:textId="002FCD03" w:rsidR="001C7142" w:rsidRPr="00410371" w:rsidRDefault="0086545A" w:rsidP="0047644F">
            <w:pPr>
              <w:pStyle w:val="CRCoverPage"/>
              <w:spacing w:after="0"/>
              <w:jc w:val="center"/>
              <w:rPr>
                <w:noProof/>
                <w:sz w:val="28"/>
              </w:rPr>
            </w:pPr>
            <w:r>
              <w:fldChar w:fldCharType="begin"/>
            </w:r>
            <w:r>
              <w:instrText xml:space="preserve"> DOCPROPERTY  Version  \* MERGEFORMAT </w:instrText>
            </w:r>
            <w:r>
              <w:fldChar w:fldCharType="separate"/>
            </w:r>
            <w:r w:rsidR="001C7142">
              <w:rPr>
                <w:b/>
                <w:noProof/>
                <w:sz w:val="28"/>
              </w:rPr>
              <w:t>18.</w:t>
            </w:r>
            <w:r w:rsidR="004767F0">
              <w:rPr>
                <w:b/>
                <w:noProof/>
                <w:sz w:val="28"/>
              </w:rPr>
              <w:t>2</w:t>
            </w:r>
            <w:r w:rsidR="001C7142">
              <w:rPr>
                <w:b/>
                <w:noProof/>
                <w:sz w:val="28"/>
              </w:rPr>
              <w:t>.0</w:t>
            </w:r>
            <w:r>
              <w:rPr>
                <w:b/>
                <w:noProof/>
                <w:sz w:val="28"/>
              </w:rPr>
              <w:fldChar w:fldCharType="end"/>
            </w:r>
          </w:p>
        </w:tc>
        <w:tc>
          <w:tcPr>
            <w:tcW w:w="143" w:type="dxa"/>
            <w:tcBorders>
              <w:right w:val="single" w:sz="4" w:space="0" w:color="auto"/>
            </w:tcBorders>
          </w:tcPr>
          <w:p w14:paraId="44ABC4EE" w14:textId="77777777" w:rsidR="001C7142" w:rsidRDefault="001C7142" w:rsidP="0047644F">
            <w:pPr>
              <w:pStyle w:val="CRCoverPage"/>
              <w:spacing w:after="0"/>
              <w:rPr>
                <w:noProof/>
              </w:rPr>
            </w:pPr>
          </w:p>
        </w:tc>
      </w:tr>
      <w:tr w:rsidR="001C7142" w14:paraId="306A2D03" w14:textId="77777777" w:rsidTr="0047644F">
        <w:tc>
          <w:tcPr>
            <w:tcW w:w="9641" w:type="dxa"/>
            <w:gridSpan w:val="9"/>
            <w:tcBorders>
              <w:left w:val="single" w:sz="4" w:space="0" w:color="auto"/>
              <w:right w:val="single" w:sz="4" w:space="0" w:color="auto"/>
            </w:tcBorders>
          </w:tcPr>
          <w:p w14:paraId="2323D334" w14:textId="77777777" w:rsidR="001C7142" w:rsidRDefault="001C7142" w:rsidP="0047644F">
            <w:pPr>
              <w:pStyle w:val="CRCoverPage"/>
              <w:spacing w:after="0"/>
              <w:rPr>
                <w:noProof/>
              </w:rPr>
            </w:pPr>
          </w:p>
        </w:tc>
      </w:tr>
      <w:tr w:rsidR="001C7142" w14:paraId="5DF27A86" w14:textId="77777777" w:rsidTr="0047644F">
        <w:tc>
          <w:tcPr>
            <w:tcW w:w="9641" w:type="dxa"/>
            <w:gridSpan w:val="9"/>
            <w:tcBorders>
              <w:top w:val="single" w:sz="4" w:space="0" w:color="auto"/>
            </w:tcBorders>
          </w:tcPr>
          <w:p w14:paraId="744D8BA0" w14:textId="77777777" w:rsidR="001C7142" w:rsidRPr="00F25D98" w:rsidRDefault="001C7142" w:rsidP="0047644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1" w:name="_Hlt497126619"/>
              <w:r w:rsidRPr="00F25D98">
                <w:rPr>
                  <w:rStyle w:val="Hyperlink"/>
                  <w:rFonts w:cs="Arial"/>
                  <w:i/>
                  <w:color w:val="FF0000"/>
                </w:rPr>
                <w:t>L</w:t>
              </w:r>
              <w:bookmarkEnd w:id="1"/>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1C7142" w14:paraId="2ADE51F3" w14:textId="77777777" w:rsidTr="0047644F">
        <w:tc>
          <w:tcPr>
            <w:tcW w:w="9641" w:type="dxa"/>
            <w:gridSpan w:val="9"/>
          </w:tcPr>
          <w:p w14:paraId="3A535B32" w14:textId="77777777" w:rsidR="001C7142" w:rsidRDefault="001C7142" w:rsidP="0047644F">
            <w:pPr>
              <w:pStyle w:val="CRCoverPage"/>
              <w:spacing w:after="0"/>
              <w:rPr>
                <w:noProof/>
                <w:sz w:val="8"/>
                <w:szCs w:val="8"/>
              </w:rPr>
            </w:pPr>
          </w:p>
        </w:tc>
      </w:tr>
    </w:tbl>
    <w:p w14:paraId="2DFAA761" w14:textId="77777777" w:rsidR="001C7142" w:rsidRDefault="001C7142" w:rsidP="001C71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42" w14:paraId="62523757" w14:textId="77777777" w:rsidTr="0047644F">
        <w:tc>
          <w:tcPr>
            <w:tcW w:w="2835" w:type="dxa"/>
          </w:tcPr>
          <w:p w14:paraId="03F3EE63" w14:textId="77777777" w:rsidR="001C7142" w:rsidRDefault="001C7142" w:rsidP="0047644F">
            <w:pPr>
              <w:pStyle w:val="CRCoverPage"/>
              <w:tabs>
                <w:tab w:val="right" w:pos="2751"/>
              </w:tabs>
              <w:spacing w:after="0"/>
              <w:rPr>
                <w:b/>
                <w:i/>
                <w:noProof/>
              </w:rPr>
            </w:pPr>
            <w:r>
              <w:rPr>
                <w:b/>
                <w:i/>
                <w:noProof/>
              </w:rPr>
              <w:t>Proposed change affects:</w:t>
            </w:r>
          </w:p>
        </w:tc>
        <w:tc>
          <w:tcPr>
            <w:tcW w:w="1418" w:type="dxa"/>
          </w:tcPr>
          <w:p w14:paraId="400CFDA5" w14:textId="77777777" w:rsidR="001C7142" w:rsidRDefault="001C7142" w:rsidP="00476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B66D3" w14:textId="77777777" w:rsidR="001C7142" w:rsidRDefault="001C7142" w:rsidP="0047644F">
            <w:pPr>
              <w:pStyle w:val="CRCoverPage"/>
              <w:spacing w:after="0"/>
              <w:jc w:val="center"/>
              <w:rPr>
                <w:b/>
                <w:caps/>
                <w:noProof/>
              </w:rPr>
            </w:pPr>
          </w:p>
        </w:tc>
        <w:tc>
          <w:tcPr>
            <w:tcW w:w="709" w:type="dxa"/>
            <w:tcBorders>
              <w:left w:val="single" w:sz="4" w:space="0" w:color="auto"/>
            </w:tcBorders>
          </w:tcPr>
          <w:p w14:paraId="2C549C39" w14:textId="77777777" w:rsidR="001C7142" w:rsidRDefault="001C7142" w:rsidP="00476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9FBF1" w14:textId="77777777" w:rsidR="001C7142" w:rsidRDefault="001C7142" w:rsidP="0047644F">
            <w:pPr>
              <w:pStyle w:val="CRCoverPage"/>
              <w:spacing w:after="0"/>
              <w:jc w:val="center"/>
              <w:rPr>
                <w:b/>
                <w:caps/>
                <w:noProof/>
              </w:rPr>
            </w:pPr>
          </w:p>
        </w:tc>
        <w:tc>
          <w:tcPr>
            <w:tcW w:w="2126" w:type="dxa"/>
          </w:tcPr>
          <w:p w14:paraId="45432019" w14:textId="77777777" w:rsidR="001C7142" w:rsidRDefault="001C7142" w:rsidP="00476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326DD" w14:textId="77777777" w:rsidR="001C7142" w:rsidRDefault="001C7142" w:rsidP="0047644F">
            <w:pPr>
              <w:pStyle w:val="CRCoverPage"/>
              <w:spacing w:after="0"/>
              <w:jc w:val="center"/>
              <w:rPr>
                <w:b/>
                <w:caps/>
                <w:noProof/>
              </w:rPr>
            </w:pPr>
            <w:r>
              <w:rPr>
                <w:b/>
                <w:caps/>
                <w:noProof/>
              </w:rPr>
              <w:t>X</w:t>
            </w:r>
          </w:p>
        </w:tc>
        <w:tc>
          <w:tcPr>
            <w:tcW w:w="1418" w:type="dxa"/>
            <w:tcBorders>
              <w:left w:val="nil"/>
            </w:tcBorders>
          </w:tcPr>
          <w:p w14:paraId="3466C693" w14:textId="77777777" w:rsidR="001C7142" w:rsidRDefault="001C7142" w:rsidP="00476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CCA85" w14:textId="77777777" w:rsidR="001C7142" w:rsidRDefault="001C7142" w:rsidP="0047644F">
            <w:pPr>
              <w:pStyle w:val="CRCoverPage"/>
              <w:spacing w:after="0"/>
              <w:jc w:val="center"/>
              <w:rPr>
                <w:b/>
                <w:bCs/>
                <w:caps/>
                <w:noProof/>
              </w:rPr>
            </w:pPr>
            <w:r>
              <w:rPr>
                <w:b/>
                <w:bCs/>
                <w:caps/>
                <w:noProof/>
              </w:rPr>
              <w:t>X</w:t>
            </w:r>
          </w:p>
        </w:tc>
      </w:tr>
    </w:tbl>
    <w:p w14:paraId="0721FB72" w14:textId="77777777" w:rsidR="001C7142" w:rsidRDefault="001C7142" w:rsidP="001C71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42" w14:paraId="56267211" w14:textId="77777777" w:rsidTr="0047644F">
        <w:tc>
          <w:tcPr>
            <w:tcW w:w="9640" w:type="dxa"/>
            <w:gridSpan w:val="11"/>
          </w:tcPr>
          <w:p w14:paraId="3DB7FB0A" w14:textId="77777777" w:rsidR="001C7142" w:rsidRDefault="001C7142" w:rsidP="0047644F">
            <w:pPr>
              <w:pStyle w:val="CRCoverPage"/>
              <w:spacing w:after="0"/>
              <w:rPr>
                <w:noProof/>
                <w:sz w:val="8"/>
                <w:szCs w:val="8"/>
              </w:rPr>
            </w:pPr>
          </w:p>
        </w:tc>
      </w:tr>
      <w:tr w:rsidR="001C7142" w14:paraId="6D25C155" w14:textId="77777777" w:rsidTr="0047644F">
        <w:tc>
          <w:tcPr>
            <w:tcW w:w="1843" w:type="dxa"/>
            <w:tcBorders>
              <w:top w:val="single" w:sz="4" w:space="0" w:color="auto"/>
              <w:left w:val="single" w:sz="4" w:space="0" w:color="auto"/>
            </w:tcBorders>
          </w:tcPr>
          <w:p w14:paraId="1BF2E24D" w14:textId="77777777" w:rsidR="001C7142" w:rsidRDefault="001C7142" w:rsidP="004764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12FF3" w14:textId="77777777" w:rsidR="00924818" w:rsidRDefault="00924818" w:rsidP="00924818">
            <w:pPr>
              <w:pStyle w:val="CRCoverPage"/>
              <w:spacing w:after="0"/>
              <w:ind w:left="100"/>
              <w:rPr>
                <w:rFonts w:eastAsia="SimSun"/>
                <w:noProof/>
              </w:rPr>
            </w:pPr>
            <w:r w:rsidRPr="00111B22">
              <w:rPr>
                <w:rFonts w:eastAsia="SimSun"/>
                <w:noProof/>
              </w:rPr>
              <w:t xml:space="preserve">Introduction of barring exemption for </w:t>
            </w:r>
            <w:r>
              <w:rPr>
                <w:rFonts w:eastAsia="SimSun"/>
                <w:noProof/>
              </w:rPr>
              <w:t>UE in</w:t>
            </w:r>
            <w:r w:rsidRPr="00111B22">
              <w:rPr>
                <w:rFonts w:eastAsia="SimSun"/>
                <w:noProof/>
              </w:rPr>
              <w:t xml:space="preserve"> emergency calls</w:t>
            </w:r>
            <w:r>
              <w:rPr>
                <w:rFonts w:eastAsia="SimSun"/>
                <w:noProof/>
              </w:rPr>
              <w:t xml:space="preserve"> </w:t>
            </w:r>
          </w:p>
          <w:p w14:paraId="4FE05B92" w14:textId="5AF96F18" w:rsidR="001C7142" w:rsidRDefault="00924818" w:rsidP="00924818">
            <w:pPr>
              <w:pStyle w:val="CRCoverPage"/>
              <w:spacing w:after="0"/>
              <w:ind w:left="100"/>
              <w:rPr>
                <w:noProof/>
              </w:rPr>
            </w:pPr>
            <w:r>
              <w:rPr>
                <w:rFonts w:eastAsia="SimSun"/>
                <w:noProof/>
              </w:rPr>
              <w:t>[EM_Call_Exemption] [RedCap_EM_Call]</w:t>
            </w:r>
          </w:p>
        </w:tc>
      </w:tr>
      <w:tr w:rsidR="001C7142" w14:paraId="76193DE0" w14:textId="77777777" w:rsidTr="0047644F">
        <w:tc>
          <w:tcPr>
            <w:tcW w:w="1843" w:type="dxa"/>
            <w:tcBorders>
              <w:left w:val="single" w:sz="4" w:space="0" w:color="auto"/>
            </w:tcBorders>
          </w:tcPr>
          <w:p w14:paraId="5C76DD27"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570F03FF" w14:textId="77777777" w:rsidR="001C7142" w:rsidRDefault="001C7142" w:rsidP="0047644F">
            <w:pPr>
              <w:pStyle w:val="CRCoverPage"/>
              <w:spacing w:after="0"/>
              <w:rPr>
                <w:noProof/>
                <w:sz w:val="8"/>
                <w:szCs w:val="8"/>
              </w:rPr>
            </w:pPr>
          </w:p>
        </w:tc>
      </w:tr>
      <w:tr w:rsidR="001C7142" w14:paraId="6734DD7B" w14:textId="77777777" w:rsidTr="0047644F">
        <w:tc>
          <w:tcPr>
            <w:tcW w:w="1843" w:type="dxa"/>
            <w:tcBorders>
              <w:left w:val="single" w:sz="4" w:space="0" w:color="auto"/>
            </w:tcBorders>
          </w:tcPr>
          <w:p w14:paraId="4167BE53" w14:textId="77777777" w:rsidR="001C7142" w:rsidRDefault="001C7142" w:rsidP="004764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D4B0C" w14:textId="66015D21" w:rsidR="001C7142" w:rsidRDefault="001C7142" w:rsidP="0047644F">
            <w:pPr>
              <w:pStyle w:val="CRCoverPage"/>
              <w:spacing w:after="0"/>
              <w:ind w:left="100"/>
              <w:rPr>
                <w:noProof/>
              </w:rPr>
            </w:pPr>
            <w:r w:rsidRPr="00CF0E46">
              <w:t>Ericsson</w:t>
            </w:r>
          </w:p>
        </w:tc>
      </w:tr>
      <w:tr w:rsidR="001C7142" w14:paraId="269A48DD" w14:textId="77777777" w:rsidTr="0047644F">
        <w:tc>
          <w:tcPr>
            <w:tcW w:w="1843" w:type="dxa"/>
            <w:tcBorders>
              <w:left w:val="single" w:sz="4" w:space="0" w:color="auto"/>
            </w:tcBorders>
          </w:tcPr>
          <w:p w14:paraId="72219484" w14:textId="77777777" w:rsidR="001C7142" w:rsidRDefault="001C7142" w:rsidP="004764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B8E2F" w14:textId="77777777" w:rsidR="001C7142" w:rsidRDefault="001C7142" w:rsidP="0047644F">
            <w:pPr>
              <w:pStyle w:val="CRCoverPage"/>
              <w:spacing w:after="0"/>
              <w:ind w:left="100"/>
              <w:rPr>
                <w:noProof/>
              </w:rPr>
            </w:pPr>
            <w:r>
              <w:t>R3</w:t>
            </w:r>
          </w:p>
        </w:tc>
      </w:tr>
      <w:tr w:rsidR="001C7142" w14:paraId="72F52AB8" w14:textId="77777777" w:rsidTr="0047644F">
        <w:tc>
          <w:tcPr>
            <w:tcW w:w="1843" w:type="dxa"/>
            <w:tcBorders>
              <w:left w:val="single" w:sz="4" w:space="0" w:color="auto"/>
            </w:tcBorders>
          </w:tcPr>
          <w:p w14:paraId="07EA0B13"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38B781A3" w14:textId="77777777" w:rsidR="001C7142" w:rsidRDefault="001C7142" w:rsidP="0047644F">
            <w:pPr>
              <w:pStyle w:val="CRCoverPage"/>
              <w:spacing w:after="0"/>
              <w:rPr>
                <w:noProof/>
                <w:sz w:val="8"/>
                <w:szCs w:val="8"/>
              </w:rPr>
            </w:pPr>
          </w:p>
        </w:tc>
      </w:tr>
      <w:tr w:rsidR="001C7142" w14:paraId="472C92BA" w14:textId="77777777" w:rsidTr="0047644F">
        <w:tc>
          <w:tcPr>
            <w:tcW w:w="1843" w:type="dxa"/>
            <w:tcBorders>
              <w:left w:val="single" w:sz="4" w:space="0" w:color="auto"/>
            </w:tcBorders>
          </w:tcPr>
          <w:p w14:paraId="4274D33F" w14:textId="77777777" w:rsidR="001C7142" w:rsidRDefault="001C7142" w:rsidP="0047644F">
            <w:pPr>
              <w:pStyle w:val="CRCoverPage"/>
              <w:tabs>
                <w:tab w:val="right" w:pos="1759"/>
              </w:tabs>
              <w:spacing w:after="0"/>
              <w:rPr>
                <w:b/>
                <w:i/>
                <w:noProof/>
              </w:rPr>
            </w:pPr>
            <w:r>
              <w:rPr>
                <w:b/>
                <w:i/>
                <w:noProof/>
              </w:rPr>
              <w:t>Work item code:</w:t>
            </w:r>
          </w:p>
        </w:tc>
        <w:tc>
          <w:tcPr>
            <w:tcW w:w="3686" w:type="dxa"/>
            <w:gridSpan w:val="5"/>
            <w:shd w:val="pct30" w:color="FFFF00" w:fill="auto"/>
          </w:tcPr>
          <w:p w14:paraId="16D90236" w14:textId="08B98ECD" w:rsidR="001C7142" w:rsidRDefault="00131F9F" w:rsidP="0047644F">
            <w:pPr>
              <w:pStyle w:val="CRCoverPage"/>
              <w:spacing w:after="0"/>
              <w:ind w:left="100"/>
              <w:rPr>
                <w:noProof/>
              </w:rPr>
            </w:pPr>
            <w:r>
              <w:t>TEI18</w:t>
            </w:r>
          </w:p>
        </w:tc>
        <w:tc>
          <w:tcPr>
            <w:tcW w:w="567" w:type="dxa"/>
            <w:tcBorders>
              <w:left w:val="nil"/>
            </w:tcBorders>
          </w:tcPr>
          <w:p w14:paraId="1E36A1CB" w14:textId="77777777" w:rsidR="001C7142" w:rsidRDefault="001C7142" w:rsidP="0047644F">
            <w:pPr>
              <w:pStyle w:val="CRCoverPage"/>
              <w:spacing w:after="0"/>
              <w:ind w:right="100"/>
              <w:rPr>
                <w:noProof/>
              </w:rPr>
            </w:pPr>
          </w:p>
        </w:tc>
        <w:tc>
          <w:tcPr>
            <w:tcW w:w="1417" w:type="dxa"/>
            <w:gridSpan w:val="3"/>
            <w:tcBorders>
              <w:left w:val="nil"/>
            </w:tcBorders>
          </w:tcPr>
          <w:p w14:paraId="30E9A9DC" w14:textId="77777777" w:rsidR="001C7142" w:rsidRDefault="001C7142" w:rsidP="004764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630D8" w14:textId="158C1454" w:rsidR="001C7142" w:rsidRDefault="001C7142" w:rsidP="0047644F">
            <w:pPr>
              <w:pStyle w:val="CRCoverPage"/>
              <w:spacing w:after="0"/>
              <w:ind w:left="100"/>
              <w:rPr>
                <w:noProof/>
              </w:rPr>
            </w:pPr>
            <w:r>
              <w:t>2024-0</w:t>
            </w:r>
            <w:r w:rsidR="00924818">
              <w:t>8</w:t>
            </w:r>
            <w:r>
              <w:t>-</w:t>
            </w:r>
            <w:r w:rsidR="00924818">
              <w:t>08</w:t>
            </w:r>
          </w:p>
        </w:tc>
      </w:tr>
      <w:tr w:rsidR="001C7142" w14:paraId="55A27B7A" w14:textId="77777777" w:rsidTr="0047644F">
        <w:tc>
          <w:tcPr>
            <w:tcW w:w="1843" w:type="dxa"/>
            <w:tcBorders>
              <w:left w:val="single" w:sz="4" w:space="0" w:color="auto"/>
            </w:tcBorders>
          </w:tcPr>
          <w:p w14:paraId="1405D59F" w14:textId="77777777" w:rsidR="001C7142" w:rsidRDefault="001C7142" w:rsidP="0047644F">
            <w:pPr>
              <w:pStyle w:val="CRCoverPage"/>
              <w:spacing w:after="0"/>
              <w:rPr>
                <w:b/>
                <w:i/>
                <w:noProof/>
                <w:sz w:val="8"/>
                <w:szCs w:val="8"/>
              </w:rPr>
            </w:pPr>
          </w:p>
        </w:tc>
        <w:tc>
          <w:tcPr>
            <w:tcW w:w="1986" w:type="dxa"/>
            <w:gridSpan w:val="4"/>
          </w:tcPr>
          <w:p w14:paraId="3EE0E564" w14:textId="77777777" w:rsidR="001C7142" w:rsidRDefault="001C7142" w:rsidP="0047644F">
            <w:pPr>
              <w:pStyle w:val="CRCoverPage"/>
              <w:spacing w:after="0"/>
              <w:rPr>
                <w:noProof/>
                <w:sz w:val="8"/>
                <w:szCs w:val="8"/>
              </w:rPr>
            </w:pPr>
          </w:p>
        </w:tc>
        <w:tc>
          <w:tcPr>
            <w:tcW w:w="2267" w:type="dxa"/>
            <w:gridSpan w:val="2"/>
          </w:tcPr>
          <w:p w14:paraId="54CD02BF" w14:textId="77777777" w:rsidR="001C7142" w:rsidRDefault="001C7142" w:rsidP="0047644F">
            <w:pPr>
              <w:pStyle w:val="CRCoverPage"/>
              <w:spacing w:after="0"/>
              <w:rPr>
                <w:noProof/>
                <w:sz w:val="8"/>
                <w:szCs w:val="8"/>
              </w:rPr>
            </w:pPr>
          </w:p>
        </w:tc>
        <w:tc>
          <w:tcPr>
            <w:tcW w:w="1417" w:type="dxa"/>
            <w:gridSpan w:val="3"/>
          </w:tcPr>
          <w:p w14:paraId="57EF35EC" w14:textId="77777777" w:rsidR="001C7142" w:rsidRDefault="001C7142" w:rsidP="0047644F">
            <w:pPr>
              <w:pStyle w:val="CRCoverPage"/>
              <w:spacing w:after="0"/>
              <w:rPr>
                <w:noProof/>
                <w:sz w:val="8"/>
                <w:szCs w:val="8"/>
              </w:rPr>
            </w:pPr>
          </w:p>
        </w:tc>
        <w:tc>
          <w:tcPr>
            <w:tcW w:w="2127" w:type="dxa"/>
            <w:tcBorders>
              <w:right w:val="single" w:sz="4" w:space="0" w:color="auto"/>
            </w:tcBorders>
          </w:tcPr>
          <w:p w14:paraId="0EF48517" w14:textId="77777777" w:rsidR="001C7142" w:rsidRDefault="001C7142" w:rsidP="0047644F">
            <w:pPr>
              <w:pStyle w:val="CRCoverPage"/>
              <w:spacing w:after="0"/>
              <w:rPr>
                <w:noProof/>
                <w:sz w:val="8"/>
                <w:szCs w:val="8"/>
              </w:rPr>
            </w:pPr>
          </w:p>
        </w:tc>
      </w:tr>
      <w:tr w:rsidR="001C7142" w14:paraId="50ED3C9F" w14:textId="77777777" w:rsidTr="0047644F">
        <w:trPr>
          <w:cantSplit/>
        </w:trPr>
        <w:tc>
          <w:tcPr>
            <w:tcW w:w="1843" w:type="dxa"/>
            <w:tcBorders>
              <w:left w:val="single" w:sz="4" w:space="0" w:color="auto"/>
            </w:tcBorders>
          </w:tcPr>
          <w:p w14:paraId="5567D308" w14:textId="77777777" w:rsidR="001C7142" w:rsidRDefault="001C7142" w:rsidP="0047644F">
            <w:pPr>
              <w:pStyle w:val="CRCoverPage"/>
              <w:tabs>
                <w:tab w:val="right" w:pos="1759"/>
              </w:tabs>
              <w:spacing w:after="0"/>
              <w:rPr>
                <w:b/>
                <w:i/>
                <w:noProof/>
              </w:rPr>
            </w:pPr>
            <w:r>
              <w:rPr>
                <w:b/>
                <w:i/>
                <w:noProof/>
              </w:rPr>
              <w:t>Category:</w:t>
            </w:r>
          </w:p>
        </w:tc>
        <w:tc>
          <w:tcPr>
            <w:tcW w:w="851" w:type="dxa"/>
            <w:shd w:val="pct30" w:color="FFFF00" w:fill="auto"/>
          </w:tcPr>
          <w:p w14:paraId="0B17C056" w14:textId="0899E69F" w:rsidR="001C7142" w:rsidRPr="004B28C1" w:rsidRDefault="00C350AA" w:rsidP="0047644F">
            <w:pPr>
              <w:pStyle w:val="CRCoverPage"/>
              <w:spacing w:after="0"/>
              <w:ind w:left="100" w:right="-609"/>
              <w:rPr>
                <w:noProof/>
              </w:rPr>
            </w:pPr>
            <w:r>
              <w:t>B</w:t>
            </w:r>
          </w:p>
        </w:tc>
        <w:tc>
          <w:tcPr>
            <w:tcW w:w="3402" w:type="dxa"/>
            <w:gridSpan w:val="5"/>
            <w:tcBorders>
              <w:left w:val="nil"/>
            </w:tcBorders>
          </w:tcPr>
          <w:p w14:paraId="293A6255" w14:textId="77777777" w:rsidR="001C7142" w:rsidRDefault="001C7142" w:rsidP="0047644F">
            <w:pPr>
              <w:pStyle w:val="CRCoverPage"/>
              <w:spacing w:after="0"/>
              <w:rPr>
                <w:noProof/>
              </w:rPr>
            </w:pPr>
          </w:p>
        </w:tc>
        <w:tc>
          <w:tcPr>
            <w:tcW w:w="1417" w:type="dxa"/>
            <w:gridSpan w:val="3"/>
            <w:tcBorders>
              <w:left w:val="nil"/>
            </w:tcBorders>
          </w:tcPr>
          <w:p w14:paraId="3FDB2E78" w14:textId="77777777" w:rsidR="001C7142" w:rsidRDefault="001C7142" w:rsidP="004764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29865" w14:textId="77777777" w:rsidR="001C7142" w:rsidRDefault="0086545A" w:rsidP="0047644F">
            <w:pPr>
              <w:pStyle w:val="CRCoverPage"/>
              <w:spacing w:after="0"/>
              <w:ind w:left="100"/>
              <w:rPr>
                <w:noProof/>
              </w:rPr>
            </w:pPr>
            <w:r>
              <w:fldChar w:fldCharType="begin"/>
            </w:r>
            <w:r>
              <w:instrText xml:space="preserve"> DOCPROPERTY  Release  \* MERGEFORMAT </w:instrText>
            </w:r>
            <w:r>
              <w:fldChar w:fldCharType="separate"/>
            </w:r>
            <w:r w:rsidR="001C7142">
              <w:rPr>
                <w:noProof/>
              </w:rPr>
              <w:t>Rel-18</w:t>
            </w:r>
            <w:r>
              <w:rPr>
                <w:noProof/>
              </w:rPr>
              <w:fldChar w:fldCharType="end"/>
            </w:r>
          </w:p>
        </w:tc>
      </w:tr>
      <w:tr w:rsidR="001C7142" w14:paraId="431DB0CE" w14:textId="77777777" w:rsidTr="0047644F">
        <w:tc>
          <w:tcPr>
            <w:tcW w:w="1843" w:type="dxa"/>
            <w:tcBorders>
              <w:left w:val="single" w:sz="4" w:space="0" w:color="auto"/>
              <w:bottom w:val="single" w:sz="4" w:space="0" w:color="auto"/>
            </w:tcBorders>
          </w:tcPr>
          <w:p w14:paraId="383B891D" w14:textId="77777777" w:rsidR="001C7142" w:rsidRDefault="001C7142" w:rsidP="0047644F">
            <w:pPr>
              <w:pStyle w:val="CRCoverPage"/>
              <w:spacing w:after="0"/>
              <w:rPr>
                <w:b/>
                <w:i/>
                <w:noProof/>
              </w:rPr>
            </w:pPr>
          </w:p>
        </w:tc>
        <w:tc>
          <w:tcPr>
            <w:tcW w:w="4677" w:type="dxa"/>
            <w:gridSpan w:val="8"/>
            <w:tcBorders>
              <w:bottom w:val="single" w:sz="4" w:space="0" w:color="auto"/>
            </w:tcBorders>
          </w:tcPr>
          <w:p w14:paraId="5F07DFD8" w14:textId="77777777" w:rsidR="001C7142" w:rsidRDefault="001C7142" w:rsidP="00476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35828" w14:textId="77777777" w:rsidR="001C7142" w:rsidRDefault="001C7142" w:rsidP="0047644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E65772B" w14:textId="77777777" w:rsidR="001C7142" w:rsidRDefault="001C7142" w:rsidP="00476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2F9C596" w14:textId="514ACA49" w:rsidR="006C4443" w:rsidRPr="007C2097" w:rsidRDefault="006C4443" w:rsidP="0047644F">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C7142" w14:paraId="7D76F86A" w14:textId="77777777" w:rsidTr="0047644F">
        <w:tc>
          <w:tcPr>
            <w:tcW w:w="1843" w:type="dxa"/>
          </w:tcPr>
          <w:p w14:paraId="6514BA35" w14:textId="1B18CB73" w:rsidR="001C7142" w:rsidRDefault="006C4443" w:rsidP="0047644F">
            <w:pPr>
              <w:pStyle w:val="CRCoverPage"/>
              <w:spacing w:after="0"/>
              <w:rPr>
                <w:b/>
                <w:i/>
                <w:noProof/>
                <w:sz w:val="8"/>
                <w:szCs w:val="8"/>
              </w:rPr>
            </w:pPr>
            <w:r>
              <w:rPr>
                <w:b/>
                <w:i/>
                <w:noProof/>
                <w:sz w:val="8"/>
                <w:szCs w:val="8"/>
              </w:rPr>
              <w:t xml:space="preserve">  </w:t>
            </w:r>
          </w:p>
        </w:tc>
        <w:tc>
          <w:tcPr>
            <w:tcW w:w="7797" w:type="dxa"/>
            <w:gridSpan w:val="10"/>
          </w:tcPr>
          <w:p w14:paraId="67387F42" w14:textId="77777777" w:rsidR="001C7142" w:rsidRDefault="001C7142" w:rsidP="0047644F">
            <w:pPr>
              <w:pStyle w:val="CRCoverPage"/>
              <w:spacing w:after="0"/>
              <w:rPr>
                <w:noProof/>
                <w:sz w:val="8"/>
                <w:szCs w:val="8"/>
              </w:rPr>
            </w:pPr>
          </w:p>
        </w:tc>
      </w:tr>
      <w:tr w:rsidR="001C7142" w14:paraId="061B5FFA" w14:textId="77777777" w:rsidTr="0047644F">
        <w:tc>
          <w:tcPr>
            <w:tcW w:w="2694" w:type="dxa"/>
            <w:gridSpan w:val="2"/>
            <w:tcBorders>
              <w:top w:val="single" w:sz="4" w:space="0" w:color="auto"/>
              <w:left w:val="single" w:sz="4" w:space="0" w:color="auto"/>
            </w:tcBorders>
          </w:tcPr>
          <w:p w14:paraId="5824FADC" w14:textId="77777777" w:rsidR="001C7142" w:rsidRDefault="001C7142" w:rsidP="004764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00ACE" w14:textId="11DFB901" w:rsidR="00B529CA" w:rsidRPr="00B529CA" w:rsidRDefault="00924818" w:rsidP="00B529CA">
            <w:pPr>
              <w:rPr>
                <w:rFonts w:ascii="Arial" w:hAnsi="Arial" w:cs="Arial"/>
              </w:rPr>
            </w:pPr>
            <w:r>
              <w:rPr>
                <w:rFonts w:ascii="Arial" w:hAnsi="Arial" w:cs="Arial"/>
              </w:rPr>
              <w:t>When a</w:t>
            </w:r>
            <w:r w:rsidR="00B529CA">
              <w:rPr>
                <w:rFonts w:ascii="Arial" w:hAnsi="Arial" w:cs="Arial"/>
              </w:rPr>
              <w:t xml:space="preserve"> </w:t>
            </w:r>
            <w:r w:rsidR="00B529CA" w:rsidRPr="00B529CA">
              <w:rPr>
                <w:rFonts w:ascii="Arial" w:hAnsi="Arial" w:cs="Arial"/>
              </w:rPr>
              <w:t xml:space="preserve">UE is registered as normal </w:t>
            </w:r>
            <w:r w:rsidR="00EF0E24">
              <w:rPr>
                <w:rFonts w:ascii="Arial" w:hAnsi="Arial" w:cs="Arial"/>
              </w:rPr>
              <w:t xml:space="preserve">UE </w:t>
            </w:r>
            <w:r w:rsidR="00B529CA" w:rsidRPr="00B529CA">
              <w:rPr>
                <w:rFonts w:ascii="Arial" w:hAnsi="Arial" w:cs="Arial"/>
              </w:rPr>
              <w:t>in the 5GC</w:t>
            </w:r>
            <w:r>
              <w:rPr>
                <w:rFonts w:ascii="Arial" w:hAnsi="Arial" w:cs="Arial"/>
              </w:rPr>
              <w:t xml:space="preserve"> and</w:t>
            </w:r>
            <w:r w:rsidR="00B529CA" w:rsidRPr="00B529CA">
              <w:rPr>
                <w:rFonts w:ascii="Arial" w:hAnsi="Arial" w:cs="Arial"/>
              </w:rPr>
              <w:t xml:space="preserve"> bypasses the barring of the cell</w:t>
            </w:r>
            <w:r w:rsidR="00EF0E24">
              <w:rPr>
                <w:rFonts w:ascii="Arial" w:hAnsi="Arial" w:cs="Arial"/>
              </w:rPr>
              <w:t xml:space="preserve"> to perform an emergency call</w:t>
            </w:r>
            <w:r w:rsidR="00B529CA" w:rsidRPr="00B529CA">
              <w:rPr>
                <w:rFonts w:ascii="Arial" w:hAnsi="Arial" w:cs="Arial"/>
              </w:rPr>
              <w:t xml:space="preserve">, </w:t>
            </w:r>
            <w:r w:rsidR="00B529CA" w:rsidRPr="008152C5">
              <w:rPr>
                <w:rFonts w:ascii="Arial" w:hAnsi="Arial" w:cs="Arial"/>
              </w:rPr>
              <w:t>the 5GC has no visibility that this UE is not allowed to establish a non-emergency service PDU Sessions(s).</w:t>
            </w:r>
          </w:p>
          <w:p w14:paraId="616F4E4A" w14:textId="659AB2D0" w:rsidR="001C7142" w:rsidRPr="00372981" w:rsidRDefault="00EF0E24" w:rsidP="00B529CA">
            <w:pPr>
              <w:rPr>
                <w:rFonts w:ascii="Arial" w:hAnsi="Arial" w:cs="Arial"/>
                <w:b/>
                <w:bCs/>
              </w:rPr>
            </w:pPr>
            <w:r>
              <w:rPr>
                <w:rFonts w:ascii="Arial" w:hAnsi="Arial" w:cs="Arial"/>
              </w:rPr>
              <w:t>Also</w:t>
            </w:r>
            <w:r w:rsidR="00B529CA" w:rsidRPr="00B529CA">
              <w:rPr>
                <w:rFonts w:ascii="Arial" w:hAnsi="Arial" w:cs="Arial"/>
              </w:rPr>
              <w:t>, if such UE initiates an emergency call from a non-barred cell and is handed over to a barred cell, previously established non-emergency service PDU Sessions will be maintained, or new non-emergency service PDU Sessions can be established. This generates resource usage in 5GC which should be prohibited for such kind of accessing barred UE.</w:t>
            </w:r>
          </w:p>
        </w:tc>
      </w:tr>
      <w:tr w:rsidR="001C7142" w14:paraId="11E6B98D" w14:textId="77777777" w:rsidTr="0047644F">
        <w:tc>
          <w:tcPr>
            <w:tcW w:w="2694" w:type="dxa"/>
            <w:gridSpan w:val="2"/>
            <w:tcBorders>
              <w:left w:val="single" w:sz="4" w:space="0" w:color="auto"/>
            </w:tcBorders>
          </w:tcPr>
          <w:p w14:paraId="633DAD4B"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02E0E48" w14:textId="77777777" w:rsidR="001C7142" w:rsidRPr="00372981" w:rsidRDefault="001C7142" w:rsidP="0047644F">
            <w:pPr>
              <w:pStyle w:val="CRCoverPage"/>
              <w:spacing w:after="0"/>
              <w:rPr>
                <w:rFonts w:cs="Arial"/>
                <w:noProof/>
                <w:sz w:val="8"/>
                <w:szCs w:val="8"/>
              </w:rPr>
            </w:pPr>
          </w:p>
        </w:tc>
      </w:tr>
      <w:tr w:rsidR="001C7142" w14:paraId="1E61345E" w14:textId="77777777" w:rsidTr="0047644F">
        <w:tc>
          <w:tcPr>
            <w:tcW w:w="2694" w:type="dxa"/>
            <w:gridSpan w:val="2"/>
            <w:tcBorders>
              <w:left w:val="single" w:sz="4" w:space="0" w:color="auto"/>
            </w:tcBorders>
          </w:tcPr>
          <w:p w14:paraId="5B68FE15" w14:textId="77777777" w:rsidR="001C7142" w:rsidRDefault="001C7142" w:rsidP="004764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0B0F6" w14:textId="77777777" w:rsidR="001C7142" w:rsidRDefault="007C377F" w:rsidP="007C377F">
            <w:pPr>
              <w:rPr>
                <w:rFonts w:ascii="Arial" w:hAnsi="Arial" w:cs="Arial"/>
              </w:rPr>
            </w:pPr>
            <w:r>
              <w:rPr>
                <w:rFonts w:ascii="Arial" w:hAnsi="Arial" w:cs="Arial"/>
              </w:rPr>
              <w:t xml:space="preserve">Add indication of </w:t>
            </w:r>
            <w:r w:rsidRPr="007C377F">
              <w:rPr>
                <w:rFonts w:ascii="Arial" w:hAnsi="Arial" w:cs="Arial"/>
                <w:i/>
                <w:iCs/>
              </w:rPr>
              <w:t>Barred UE allowed for emergency call</w:t>
            </w:r>
            <w:r w:rsidRPr="007C377F">
              <w:rPr>
                <w:rFonts w:ascii="Arial" w:hAnsi="Arial" w:cs="Arial"/>
              </w:rPr>
              <w:t xml:space="preserve"> IE in the INITIAL UE MESSAGE </w:t>
            </w:r>
            <w:proofErr w:type="spellStart"/>
            <w:r w:rsidRPr="007C377F">
              <w:rPr>
                <w:rFonts w:ascii="Arial" w:hAnsi="Arial" w:cs="Arial"/>
              </w:rPr>
              <w:t>message</w:t>
            </w:r>
            <w:proofErr w:type="spellEnd"/>
            <w:r w:rsidRPr="007C377F">
              <w:rPr>
                <w:rFonts w:ascii="Arial" w:hAnsi="Arial" w:cs="Arial"/>
              </w:rPr>
              <w:t>, HANDOVER REQUIRED message</w:t>
            </w:r>
            <w:r>
              <w:rPr>
                <w:rFonts w:ascii="Arial" w:hAnsi="Arial" w:cs="Arial"/>
              </w:rPr>
              <w:t xml:space="preserve">, </w:t>
            </w:r>
            <w:r w:rsidRPr="007C377F">
              <w:rPr>
                <w:rFonts w:ascii="Arial" w:hAnsi="Arial" w:cs="Arial"/>
              </w:rPr>
              <w:t>PATH SWITCH REQUEST message</w:t>
            </w:r>
            <w:r>
              <w:rPr>
                <w:rFonts w:ascii="Arial" w:hAnsi="Arial" w:cs="Arial"/>
              </w:rPr>
              <w:t xml:space="preserve"> and </w:t>
            </w:r>
            <w:r w:rsidRPr="007C377F">
              <w:rPr>
                <w:rFonts w:ascii="Arial" w:hAnsi="Arial" w:cs="Arial"/>
              </w:rPr>
              <w:t>HANDOVER REQUEST ACKNOWLEDGE message</w:t>
            </w:r>
            <w:r>
              <w:rPr>
                <w:rFonts w:ascii="Arial" w:hAnsi="Arial" w:cs="Arial"/>
              </w:rPr>
              <w:t xml:space="preserve"> to let</w:t>
            </w:r>
            <w:r w:rsidRPr="007C377F">
              <w:rPr>
                <w:rFonts w:ascii="Arial" w:hAnsi="Arial" w:cs="Arial"/>
              </w:rPr>
              <w:t xml:space="preserve"> the AMF </w:t>
            </w:r>
            <w:r>
              <w:rPr>
                <w:rFonts w:ascii="Arial" w:hAnsi="Arial" w:cs="Arial"/>
              </w:rPr>
              <w:t>know</w:t>
            </w:r>
            <w:r w:rsidRPr="007C377F">
              <w:rPr>
                <w:rFonts w:ascii="Arial" w:hAnsi="Arial" w:cs="Arial"/>
              </w:rPr>
              <w:t xml:space="preserve"> that the UE is accessing to perform an emergency call while being served by a barred c</w:t>
            </w:r>
            <w:r>
              <w:rPr>
                <w:rFonts w:ascii="Arial" w:hAnsi="Arial" w:cs="Arial"/>
              </w:rPr>
              <w:t>ell. The AMF can then reject the establishment of non-emergency service PDU sessions if the UE tries to request so.</w:t>
            </w:r>
          </w:p>
          <w:p w14:paraId="759ADBD1" w14:textId="77777777" w:rsidR="00CC4794" w:rsidRDefault="00CC4794" w:rsidP="007C377F">
            <w:pPr>
              <w:rPr>
                <w:rFonts w:ascii="Arial" w:hAnsi="Arial" w:cs="Arial"/>
              </w:rPr>
            </w:pPr>
          </w:p>
          <w:p w14:paraId="50EFDF2E" w14:textId="77777777" w:rsidR="00CC4794" w:rsidRPr="00655451" w:rsidRDefault="00CC4794" w:rsidP="00CC4794">
            <w:pPr>
              <w:pStyle w:val="CRCoverPage"/>
              <w:spacing w:after="0"/>
              <w:rPr>
                <w:noProof/>
                <w:u w:val="single"/>
              </w:rPr>
            </w:pPr>
            <w:r w:rsidRPr="00655451">
              <w:rPr>
                <w:noProof/>
                <w:u w:val="single"/>
              </w:rPr>
              <w:t>Impact Analysis:</w:t>
            </w:r>
          </w:p>
          <w:p w14:paraId="1D51C41A" w14:textId="77777777" w:rsidR="00CC4794" w:rsidRDefault="00CC4794" w:rsidP="00CC4794">
            <w:pPr>
              <w:pStyle w:val="CRCoverPage"/>
              <w:spacing w:after="0"/>
              <w:rPr>
                <w:noProof/>
              </w:rPr>
            </w:pPr>
            <w:r>
              <w:rPr>
                <w:noProof/>
              </w:rPr>
              <w:t xml:space="preserve">Impact assessment towards the previous version of the specification (same release): </w:t>
            </w:r>
          </w:p>
          <w:p w14:paraId="64DCCB7F" w14:textId="541F1771" w:rsidR="00CC4794" w:rsidRDefault="00CC4794" w:rsidP="00CC4794">
            <w:pPr>
              <w:pStyle w:val="CRCoverPage"/>
              <w:spacing w:after="0"/>
              <w:rPr>
                <w:noProof/>
              </w:rPr>
            </w:pPr>
            <w:r>
              <w:rPr>
                <w:noProof/>
              </w:rPr>
              <w:t>This CR has isolated impact with the previous version of the specification (same release).</w:t>
            </w:r>
          </w:p>
          <w:p w14:paraId="0577ADDE" w14:textId="77777777" w:rsidR="00CC4794" w:rsidRDefault="00CC4794" w:rsidP="00CC4794">
            <w:pPr>
              <w:pStyle w:val="CRCoverPage"/>
              <w:spacing w:after="0"/>
              <w:rPr>
                <w:noProof/>
              </w:rPr>
            </w:pPr>
            <w:r>
              <w:rPr>
                <w:noProof/>
              </w:rPr>
              <w:t>The CR has impact from functional and protocol point of view.</w:t>
            </w:r>
          </w:p>
          <w:p w14:paraId="65E85DBE" w14:textId="5B55D23F" w:rsidR="00CC4794" w:rsidRPr="00372981" w:rsidRDefault="00CC4794" w:rsidP="00CC4794">
            <w:pPr>
              <w:rPr>
                <w:rFonts w:ascii="Arial" w:hAnsi="Arial" w:cs="Arial"/>
              </w:rPr>
            </w:pPr>
            <w:r>
              <w:rPr>
                <w:noProof/>
              </w:rPr>
              <w:t>The CR is backwards compatible from a protocol point of view.</w:t>
            </w:r>
          </w:p>
        </w:tc>
      </w:tr>
      <w:tr w:rsidR="001C7142" w14:paraId="5578E138" w14:textId="77777777" w:rsidTr="0047644F">
        <w:tc>
          <w:tcPr>
            <w:tcW w:w="2694" w:type="dxa"/>
            <w:gridSpan w:val="2"/>
            <w:tcBorders>
              <w:left w:val="single" w:sz="4" w:space="0" w:color="auto"/>
            </w:tcBorders>
          </w:tcPr>
          <w:p w14:paraId="1222B4AC"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879D8A4" w14:textId="77777777" w:rsidR="001C7142" w:rsidRPr="00372981" w:rsidRDefault="001C7142" w:rsidP="0047644F">
            <w:pPr>
              <w:pStyle w:val="CRCoverPage"/>
              <w:spacing w:after="0"/>
              <w:rPr>
                <w:rFonts w:cs="Arial"/>
                <w:noProof/>
                <w:sz w:val="8"/>
                <w:szCs w:val="8"/>
              </w:rPr>
            </w:pPr>
          </w:p>
        </w:tc>
      </w:tr>
      <w:tr w:rsidR="001C7142" w14:paraId="5744C355" w14:textId="77777777" w:rsidTr="0047644F">
        <w:tc>
          <w:tcPr>
            <w:tcW w:w="2694" w:type="dxa"/>
            <w:gridSpan w:val="2"/>
            <w:tcBorders>
              <w:left w:val="single" w:sz="4" w:space="0" w:color="auto"/>
              <w:bottom w:val="single" w:sz="4" w:space="0" w:color="auto"/>
            </w:tcBorders>
          </w:tcPr>
          <w:p w14:paraId="196512CA" w14:textId="77777777" w:rsidR="001C7142" w:rsidRDefault="001C7142" w:rsidP="004764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8E8302" w14:textId="4507475D" w:rsidR="001C7142" w:rsidRPr="00372981" w:rsidRDefault="00CD67D3" w:rsidP="00CD67D3">
            <w:pPr>
              <w:rPr>
                <w:rFonts w:ascii="Arial" w:hAnsi="Arial" w:cs="Arial"/>
              </w:rPr>
            </w:pPr>
            <w:r>
              <w:rPr>
                <w:rFonts w:ascii="Arial" w:hAnsi="Arial" w:cs="Arial"/>
              </w:rPr>
              <w:t xml:space="preserve">The AMF cannot control </w:t>
            </w:r>
            <w:r w:rsidRPr="00CD67D3">
              <w:rPr>
                <w:rFonts w:ascii="Arial" w:hAnsi="Arial" w:cs="Arial"/>
              </w:rPr>
              <w:t>whether non-emergency PDU Session(s) can be established or maintained depending on whether the serving cell is barred for the UE but allows to bypass the barring for emergency call.</w:t>
            </w:r>
          </w:p>
        </w:tc>
      </w:tr>
      <w:tr w:rsidR="001C7142" w14:paraId="4715570C" w14:textId="77777777" w:rsidTr="0047644F">
        <w:tc>
          <w:tcPr>
            <w:tcW w:w="2694" w:type="dxa"/>
            <w:gridSpan w:val="2"/>
          </w:tcPr>
          <w:p w14:paraId="04068B65" w14:textId="77777777" w:rsidR="001C7142" w:rsidRDefault="001C7142" w:rsidP="0047644F">
            <w:pPr>
              <w:pStyle w:val="CRCoverPage"/>
              <w:spacing w:after="0"/>
              <w:rPr>
                <w:b/>
                <w:i/>
                <w:noProof/>
                <w:sz w:val="8"/>
                <w:szCs w:val="8"/>
              </w:rPr>
            </w:pPr>
          </w:p>
        </w:tc>
        <w:tc>
          <w:tcPr>
            <w:tcW w:w="6946" w:type="dxa"/>
            <w:gridSpan w:val="9"/>
          </w:tcPr>
          <w:p w14:paraId="0A1E4A4E" w14:textId="77777777" w:rsidR="001C7142" w:rsidRDefault="001C7142" w:rsidP="0047644F">
            <w:pPr>
              <w:pStyle w:val="CRCoverPage"/>
              <w:spacing w:after="0"/>
              <w:rPr>
                <w:noProof/>
                <w:sz w:val="8"/>
                <w:szCs w:val="8"/>
              </w:rPr>
            </w:pPr>
          </w:p>
        </w:tc>
      </w:tr>
      <w:tr w:rsidR="001C7142" w14:paraId="1922274D" w14:textId="77777777" w:rsidTr="0047644F">
        <w:tc>
          <w:tcPr>
            <w:tcW w:w="2694" w:type="dxa"/>
            <w:gridSpan w:val="2"/>
            <w:tcBorders>
              <w:top w:val="single" w:sz="4" w:space="0" w:color="auto"/>
              <w:left w:val="single" w:sz="4" w:space="0" w:color="auto"/>
            </w:tcBorders>
          </w:tcPr>
          <w:p w14:paraId="18B9307E" w14:textId="77777777" w:rsidR="001C7142" w:rsidRDefault="001C7142" w:rsidP="004764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6100B" w14:textId="058CEC80" w:rsidR="001C7142" w:rsidRDefault="00B65147" w:rsidP="00B65147">
            <w:pPr>
              <w:pStyle w:val="CRCoverPage"/>
              <w:spacing w:after="0"/>
              <w:rPr>
                <w:noProof/>
              </w:rPr>
            </w:pPr>
            <w:r w:rsidRPr="00B65147">
              <w:rPr>
                <w:noProof/>
              </w:rPr>
              <w:t>8.4.1.2, 8.4.2.2</w:t>
            </w:r>
            <w:r>
              <w:rPr>
                <w:noProof/>
              </w:rPr>
              <w:t xml:space="preserve">, </w:t>
            </w:r>
            <w:r w:rsidRPr="00B65147">
              <w:rPr>
                <w:noProof/>
              </w:rPr>
              <w:t>8.4.4.2, 8.6.1.2</w:t>
            </w:r>
          </w:p>
        </w:tc>
      </w:tr>
      <w:tr w:rsidR="001C7142" w14:paraId="7F547D14" w14:textId="77777777" w:rsidTr="0047644F">
        <w:tc>
          <w:tcPr>
            <w:tcW w:w="2694" w:type="dxa"/>
            <w:gridSpan w:val="2"/>
            <w:tcBorders>
              <w:left w:val="single" w:sz="4" w:space="0" w:color="auto"/>
            </w:tcBorders>
          </w:tcPr>
          <w:p w14:paraId="4E4A7C61"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1A92730D" w14:textId="77777777" w:rsidR="001C7142" w:rsidRDefault="001C7142" w:rsidP="0047644F">
            <w:pPr>
              <w:pStyle w:val="CRCoverPage"/>
              <w:spacing w:after="0"/>
              <w:rPr>
                <w:noProof/>
                <w:sz w:val="8"/>
                <w:szCs w:val="8"/>
              </w:rPr>
            </w:pPr>
          </w:p>
        </w:tc>
      </w:tr>
      <w:tr w:rsidR="001C7142" w14:paraId="6A47C5A3" w14:textId="77777777" w:rsidTr="0047644F">
        <w:tc>
          <w:tcPr>
            <w:tcW w:w="2694" w:type="dxa"/>
            <w:gridSpan w:val="2"/>
            <w:tcBorders>
              <w:left w:val="single" w:sz="4" w:space="0" w:color="auto"/>
            </w:tcBorders>
          </w:tcPr>
          <w:p w14:paraId="674F73C8" w14:textId="77777777" w:rsidR="001C7142" w:rsidRDefault="001C7142" w:rsidP="00476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9A1E2" w14:textId="77777777" w:rsidR="001C7142" w:rsidRDefault="001C7142" w:rsidP="004764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46052" w14:textId="77777777" w:rsidR="001C7142" w:rsidRDefault="001C7142" w:rsidP="0047644F">
            <w:pPr>
              <w:pStyle w:val="CRCoverPage"/>
              <w:spacing w:after="0"/>
              <w:jc w:val="center"/>
              <w:rPr>
                <w:b/>
                <w:caps/>
                <w:noProof/>
              </w:rPr>
            </w:pPr>
            <w:r>
              <w:rPr>
                <w:b/>
                <w:caps/>
                <w:noProof/>
              </w:rPr>
              <w:t>N</w:t>
            </w:r>
          </w:p>
        </w:tc>
        <w:tc>
          <w:tcPr>
            <w:tcW w:w="2977" w:type="dxa"/>
            <w:gridSpan w:val="4"/>
          </w:tcPr>
          <w:p w14:paraId="6DD0287E" w14:textId="77777777" w:rsidR="001C7142" w:rsidRDefault="001C7142" w:rsidP="00476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4988" w14:textId="77777777" w:rsidR="001C7142" w:rsidRDefault="001C7142" w:rsidP="0047644F">
            <w:pPr>
              <w:pStyle w:val="CRCoverPage"/>
              <w:spacing w:after="0"/>
              <w:ind w:left="99"/>
              <w:rPr>
                <w:noProof/>
              </w:rPr>
            </w:pPr>
          </w:p>
        </w:tc>
      </w:tr>
      <w:tr w:rsidR="001C7142" w14:paraId="0B990986" w14:textId="77777777" w:rsidTr="0047644F">
        <w:tc>
          <w:tcPr>
            <w:tcW w:w="2694" w:type="dxa"/>
            <w:gridSpan w:val="2"/>
            <w:tcBorders>
              <w:left w:val="single" w:sz="4" w:space="0" w:color="auto"/>
            </w:tcBorders>
          </w:tcPr>
          <w:p w14:paraId="5E75F93F" w14:textId="77777777" w:rsidR="001C7142" w:rsidRDefault="001C7142" w:rsidP="004764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C977" w14:textId="41129533" w:rsidR="001C7142" w:rsidRDefault="00ED3613" w:rsidP="004764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C36E" w14:textId="00F2969B" w:rsidR="001C7142" w:rsidRDefault="001C7142" w:rsidP="0047644F">
            <w:pPr>
              <w:pStyle w:val="CRCoverPage"/>
              <w:spacing w:after="0"/>
              <w:jc w:val="center"/>
              <w:rPr>
                <w:b/>
                <w:caps/>
                <w:noProof/>
              </w:rPr>
            </w:pPr>
          </w:p>
        </w:tc>
        <w:tc>
          <w:tcPr>
            <w:tcW w:w="2977" w:type="dxa"/>
            <w:gridSpan w:val="4"/>
          </w:tcPr>
          <w:p w14:paraId="2FDE2DB3" w14:textId="77777777" w:rsidR="001C7142" w:rsidRDefault="001C7142" w:rsidP="004764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9864B" w14:textId="7E93B524" w:rsidR="00FB48AC" w:rsidRPr="00084272" w:rsidRDefault="00FB48AC" w:rsidP="00FB48AC">
            <w:pPr>
              <w:pStyle w:val="CRCoverPage"/>
              <w:spacing w:after="0"/>
              <w:ind w:left="99"/>
              <w:rPr>
                <w:noProof/>
                <w:lang w:val="fr-FR"/>
              </w:rPr>
            </w:pPr>
            <w:r w:rsidRPr="00084272">
              <w:rPr>
                <w:noProof/>
                <w:lang w:val="fr-FR"/>
              </w:rPr>
              <w:t xml:space="preserve">TS 38.331 CR </w:t>
            </w:r>
            <w:r w:rsidR="00CC4794">
              <w:rPr>
                <w:noProof/>
                <w:lang w:val="fr-FR"/>
              </w:rPr>
              <w:t>4570</w:t>
            </w:r>
          </w:p>
          <w:p w14:paraId="4E41C263" w14:textId="7AEDAC24" w:rsidR="00FB48AC" w:rsidRPr="00084272" w:rsidRDefault="00FB48AC" w:rsidP="00FB48AC">
            <w:pPr>
              <w:pStyle w:val="CRCoverPage"/>
              <w:spacing w:after="0"/>
              <w:ind w:left="99"/>
              <w:rPr>
                <w:noProof/>
                <w:lang w:val="fr-FR"/>
              </w:rPr>
            </w:pPr>
            <w:r w:rsidRPr="00084272">
              <w:rPr>
                <w:noProof/>
                <w:lang w:val="fr-FR"/>
              </w:rPr>
              <w:t>TS 38.304 CR</w:t>
            </w:r>
            <w:r w:rsidR="00CC4794">
              <w:rPr>
                <w:noProof/>
                <w:lang w:val="fr-FR"/>
              </w:rPr>
              <w:t xml:space="preserve"> 0381</w:t>
            </w:r>
          </w:p>
          <w:p w14:paraId="4BCB3352" w14:textId="22D27389" w:rsidR="00FB48AC" w:rsidRPr="00084272" w:rsidRDefault="00FB48AC" w:rsidP="00FB48AC">
            <w:pPr>
              <w:pStyle w:val="CRCoverPage"/>
              <w:spacing w:after="0"/>
              <w:ind w:left="99"/>
              <w:rPr>
                <w:noProof/>
                <w:lang w:val="fr-FR"/>
              </w:rPr>
            </w:pPr>
            <w:r w:rsidRPr="00084272">
              <w:rPr>
                <w:noProof/>
                <w:lang w:val="fr-FR"/>
              </w:rPr>
              <w:t>TS 38.4</w:t>
            </w:r>
            <w:r>
              <w:rPr>
                <w:noProof/>
                <w:lang w:val="fr-FR"/>
              </w:rPr>
              <w:t>7</w:t>
            </w:r>
            <w:r w:rsidRPr="00084272">
              <w:rPr>
                <w:noProof/>
                <w:lang w:val="fr-FR"/>
              </w:rPr>
              <w:t xml:space="preserve">3 CR </w:t>
            </w:r>
            <w:r w:rsidR="0086545A">
              <w:rPr>
                <w:noProof/>
                <w:lang w:val="fr-FR"/>
              </w:rPr>
              <w:t>1465</w:t>
            </w:r>
          </w:p>
          <w:p w14:paraId="798C0497" w14:textId="12BF2BE3" w:rsidR="001C7142" w:rsidRDefault="00FB48AC" w:rsidP="00FB48AC">
            <w:pPr>
              <w:pStyle w:val="CRCoverPage"/>
              <w:spacing w:after="0"/>
              <w:ind w:left="99"/>
              <w:rPr>
                <w:noProof/>
              </w:rPr>
            </w:pPr>
            <w:r>
              <w:rPr>
                <w:noProof/>
              </w:rPr>
              <w:t>TS 38.4</w:t>
            </w:r>
            <w:r w:rsidR="0086545A">
              <w:rPr>
                <w:noProof/>
              </w:rPr>
              <w:t>2</w:t>
            </w:r>
            <w:r>
              <w:rPr>
                <w:noProof/>
              </w:rPr>
              <w:t>3 CR</w:t>
            </w:r>
            <w:r w:rsidR="0086545A">
              <w:rPr>
                <w:noProof/>
              </w:rPr>
              <w:t xml:space="preserve"> 1340</w:t>
            </w:r>
          </w:p>
        </w:tc>
      </w:tr>
      <w:tr w:rsidR="001C7142" w14:paraId="5197F1D4" w14:textId="77777777" w:rsidTr="0047644F">
        <w:tc>
          <w:tcPr>
            <w:tcW w:w="2694" w:type="dxa"/>
            <w:gridSpan w:val="2"/>
            <w:tcBorders>
              <w:left w:val="single" w:sz="4" w:space="0" w:color="auto"/>
            </w:tcBorders>
          </w:tcPr>
          <w:p w14:paraId="090F061E" w14:textId="77777777" w:rsidR="001C7142" w:rsidRDefault="001C7142" w:rsidP="004764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A555D"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878F" w14:textId="77777777" w:rsidR="001C7142" w:rsidRDefault="001C7142" w:rsidP="0047644F">
            <w:pPr>
              <w:pStyle w:val="CRCoverPage"/>
              <w:spacing w:after="0"/>
              <w:jc w:val="center"/>
              <w:rPr>
                <w:b/>
                <w:caps/>
                <w:noProof/>
              </w:rPr>
            </w:pPr>
            <w:r>
              <w:rPr>
                <w:b/>
                <w:caps/>
                <w:noProof/>
              </w:rPr>
              <w:t>X</w:t>
            </w:r>
          </w:p>
        </w:tc>
        <w:tc>
          <w:tcPr>
            <w:tcW w:w="2977" w:type="dxa"/>
            <w:gridSpan w:val="4"/>
          </w:tcPr>
          <w:p w14:paraId="47B24A52" w14:textId="77777777" w:rsidR="001C7142" w:rsidRDefault="001C7142" w:rsidP="004764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0FAC" w14:textId="77777777" w:rsidR="001C7142" w:rsidRDefault="001C7142" w:rsidP="0047644F">
            <w:pPr>
              <w:pStyle w:val="CRCoverPage"/>
              <w:spacing w:after="0"/>
              <w:ind w:left="99"/>
              <w:rPr>
                <w:noProof/>
              </w:rPr>
            </w:pPr>
            <w:r>
              <w:rPr>
                <w:noProof/>
              </w:rPr>
              <w:t xml:space="preserve">TS/TR ... CR ... </w:t>
            </w:r>
          </w:p>
        </w:tc>
      </w:tr>
      <w:tr w:rsidR="001C7142" w14:paraId="7843D64E" w14:textId="77777777" w:rsidTr="0047644F">
        <w:tc>
          <w:tcPr>
            <w:tcW w:w="2694" w:type="dxa"/>
            <w:gridSpan w:val="2"/>
            <w:tcBorders>
              <w:left w:val="single" w:sz="4" w:space="0" w:color="auto"/>
            </w:tcBorders>
          </w:tcPr>
          <w:p w14:paraId="4D2542A2" w14:textId="77777777" w:rsidR="001C7142" w:rsidRDefault="001C7142" w:rsidP="004764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A1AEB"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6996" w14:textId="77777777" w:rsidR="001C7142" w:rsidRDefault="001C7142" w:rsidP="0047644F">
            <w:pPr>
              <w:pStyle w:val="CRCoverPage"/>
              <w:spacing w:after="0"/>
              <w:jc w:val="center"/>
              <w:rPr>
                <w:b/>
                <w:caps/>
                <w:noProof/>
              </w:rPr>
            </w:pPr>
            <w:r>
              <w:rPr>
                <w:b/>
                <w:caps/>
                <w:noProof/>
              </w:rPr>
              <w:t>X</w:t>
            </w:r>
          </w:p>
        </w:tc>
        <w:tc>
          <w:tcPr>
            <w:tcW w:w="2977" w:type="dxa"/>
            <w:gridSpan w:val="4"/>
          </w:tcPr>
          <w:p w14:paraId="364A6C85" w14:textId="77777777" w:rsidR="001C7142" w:rsidRDefault="001C7142" w:rsidP="004764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F9AA" w14:textId="77777777" w:rsidR="001C7142" w:rsidRDefault="001C7142" w:rsidP="0047644F">
            <w:pPr>
              <w:pStyle w:val="CRCoverPage"/>
              <w:spacing w:after="0"/>
              <w:ind w:left="99"/>
              <w:rPr>
                <w:noProof/>
              </w:rPr>
            </w:pPr>
            <w:r>
              <w:rPr>
                <w:noProof/>
              </w:rPr>
              <w:t xml:space="preserve">TS/TR ... CR ... </w:t>
            </w:r>
          </w:p>
        </w:tc>
      </w:tr>
      <w:tr w:rsidR="001C7142" w14:paraId="01E2E392" w14:textId="77777777" w:rsidTr="0047644F">
        <w:tc>
          <w:tcPr>
            <w:tcW w:w="2694" w:type="dxa"/>
            <w:gridSpan w:val="2"/>
            <w:tcBorders>
              <w:left w:val="single" w:sz="4" w:space="0" w:color="auto"/>
            </w:tcBorders>
          </w:tcPr>
          <w:p w14:paraId="5D816F96" w14:textId="77777777" w:rsidR="001C7142" w:rsidRDefault="001C7142" w:rsidP="0047644F">
            <w:pPr>
              <w:pStyle w:val="CRCoverPage"/>
              <w:spacing w:after="0"/>
              <w:rPr>
                <w:b/>
                <w:i/>
                <w:noProof/>
              </w:rPr>
            </w:pPr>
          </w:p>
        </w:tc>
        <w:tc>
          <w:tcPr>
            <w:tcW w:w="6946" w:type="dxa"/>
            <w:gridSpan w:val="9"/>
            <w:tcBorders>
              <w:right w:val="single" w:sz="4" w:space="0" w:color="auto"/>
            </w:tcBorders>
          </w:tcPr>
          <w:p w14:paraId="49A2B412" w14:textId="77777777" w:rsidR="001C7142" w:rsidRDefault="001C7142" w:rsidP="0047644F">
            <w:pPr>
              <w:pStyle w:val="CRCoverPage"/>
              <w:spacing w:after="0"/>
              <w:rPr>
                <w:noProof/>
              </w:rPr>
            </w:pPr>
          </w:p>
        </w:tc>
      </w:tr>
      <w:tr w:rsidR="001C7142" w14:paraId="236139E7" w14:textId="77777777" w:rsidTr="0047644F">
        <w:tc>
          <w:tcPr>
            <w:tcW w:w="2694" w:type="dxa"/>
            <w:gridSpan w:val="2"/>
            <w:tcBorders>
              <w:left w:val="single" w:sz="4" w:space="0" w:color="auto"/>
              <w:bottom w:val="single" w:sz="4" w:space="0" w:color="auto"/>
            </w:tcBorders>
          </w:tcPr>
          <w:p w14:paraId="78410106" w14:textId="77777777" w:rsidR="001C7142" w:rsidRDefault="001C7142" w:rsidP="004764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2ABB" w14:textId="77777777" w:rsidR="001C7142" w:rsidRDefault="001C7142" w:rsidP="0047644F">
            <w:pPr>
              <w:pStyle w:val="CRCoverPage"/>
              <w:spacing w:after="0"/>
              <w:ind w:left="100"/>
              <w:rPr>
                <w:noProof/>
              </w:rPr>
            </w:pPr>
          </w:p>
        </w:tc>
      </w:tr>
      <w:tr w:rsidR="001C7142" w:rsidRPr="008863B9" w14:paraId="1BEADFA7" w14:textId="77777777" w:rsidTr="0047644F">
        <w:tc>
          <w:tcPr>
            <w:tcW w:w="2694" w:type="dxa"/>
            <w:gridSpan w:val="2"/>
            <w:tcBorders>
              <w:top w:val="single" w:sz="4" w:space="0" w:color="auto"/>
              <w:bottom w:val="single" w:sz="4" w:space="0" w:color="auto"/>
            </w:tcBorders>
          </w:tcPr>
          <w:p w14:paraId="63F71108" w14:textId="77777777" w:rsidR="001C7142" w:rsidRPr="008863B9" w:rsidRDefault="001C7142" w:rsidP="00476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55000" w14:textId="77777777" w:rsidR="001C7142" w:rsidRPr="008863B9" w:rsidRDefault="001C7142" w:rsidP="0047644F">
            <w:pPr>
              <w:pStyle w:val="CRCoverPage"/>
              <w:spacing w:after="0"/>
              <w:ind w:left="100"/>
              <w:rPr>
                <w:noProof/>
                <w:sz w:val="8"/>
                <w:szCs w:val="8"/>
              </w:rPr>
            </w:pPr>
          </w:p>
        </w:tc>
      </w:tr>
      <w:tr w:rsidR="001C7142" w14:paraId="781E2938" w14:textId="77777777" w:rsidTr="0047644F">
        <w:tc>
          <w:tcPr>
            <w:tcW w:w="2694" w:type="dxa"/>
            <w:gridSpan w:val="2"/>
            <w:tcBorders>
              <w:top w:val="single" w:sz="4" w:space="0" w:color="auto"/>
              <w:left w:val="single" w:sz="4" w:space="0" w:color="auto"/>
              <w:bottom w:val="single" w:sz="4" w:space="0" w:color="auto"/>
            </w:tcBorders>
          </w:tcPr>
          <w:p w14:paraId="1C92C05E" w14:textId="77777777" w:rsidR="001C7142" w:rsidRDefault="001C7142" w:rsidP="004764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AA08D" w14:textId="21412481" w:rsidR="001C7142" w:rsidRDefault="001C7142" w:rsidP="0047644F">
            <w:pPr>
              <w:pStyle w:val="CRCoverPage"/>
              <w:spacing w:after="0"/>
              <w:ind w:left="100"/>
              <w:rPr>
                <w:noProof/>
              </w:rPr>
            </w:pPr>
          </w:p>
        </w:tc>
      </w:tr>
    </w:tbl>
    <w:p w14:paraId="38204E0B" w14:textId="77777777" w:rsidR="001C7142" w:rsidRDefault="001C7142" w:rsidP="001C7142">
      <w:pPr>
        <w:pStyle w:val="CRCoverPage"/>
        <w:spacing w:after="0"/>
        <w:rPr>
          <w:noProof/>
          <w:sz w:val="8"/>
          <w:szCs w:val="8"/>
        </w:rPr>
      </w:pPr>
    </w:p>
    <w:p w14:paraId="4A5EC9D9" w14:textId="77777777" w:rsidR="001C7142" w:rsidRDefault="001C7142" w:rsidP="001C7142">
      <w:pPr>
        <w:rPr>
          <w:noProof/>
        </w:rPr>
        <w:sectPr w:rsidR="001C7142">
          <w:headerReference w:type="even" r:id="rId13"/>
          <w:footnotePr>
            <w:numRestart w:val="eachSect"/>
          </w:footnotePr>
          <w:pgSz w:w="11907" w:h="16840" w:code="9"/>
          <w:pgMar w:top="1418" w:right="1134" w:bottom="1134" w:left="1134" w:header="680" w:footer="567" w:gutter="0"/>
          <w:cols w:space="720"/>
        </w:sectPr>
      </w:pPr>
    </w:p>
    <w:p w14:paraId="3172591B" w14:textId="77777777" w:rsidR="001C7142" w:rsidRDefault="001C7142" w:rsidP="001C7142">
      <w:pPr>
        <w:jc w:val="center"/>
        <w:rPr>
          <w:b/>
          <w:bCs/>
          <w:noProof/>
        </w:rPr>
      </w:pPr>
      <w:bookmarkStart w:id="2" w:name="_Hlk165473975"/>
      <w:r w:rsidRPr="006A7F0D">
        <w:rPr>
          <w:b/>
          <w:bCs/>
          <w:noProof/>
          <w:highlight w:val="yellow"/>
        </w:rPr>
        <w:lastRenderedPageBreak/>
        <w:t>&lt;Start of changes&gt;</w:t>
      </w:r>
    </w:p>
    <w:p w14:paraId="25DB4763" w14:textId="77777777" w:rsidR="005B55E3" w:rsidRPr="005B55E3" w:rsidRDefault="005B55E3" w:rsidP="005B55E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 w:name="_Toc20954876"/>
      <w:bookmarkStart w:id="4" w:name="_Toc29503313"/>
      <w:bookmarkStart w:id="5" w:name="_Toc29503897"/>
      <w:bookmarkStart w:id="6" w:name="_Toc29504481"/>
      <w:bookmarkStart w:id="7" w:name="_Toc36552927"/>
      <w:bookmarkStart w:id="8" w:name="_Toc36554654"/>
      <w:bookmarkStart w:id="9" w:name="_Toc45651936"/>
      <w:bookmarkStart w:id="10" w:name="_Toc45658368"/>
      <w:bookmarkStart w:id="11" w:name="_Toc45720188"/>
      <w:bookmarkStart w:id="12" w:name="_Toc45798068"/>
      <w:bookmarkStart w:id="13" w:name="_Toc45897457"/>
      <w:bookmarkStart w:id="14" w:name="_Toc51745657"/>
      <w:bookmarkStart w:id="15" w:name="_Toc64445921"/>
      <w:bookmarkStart w:id="16" w:name="_Toc73981791"/>
      <w:bookmarkStart w:id="17" w:name="_Toc88651880"/>
      <w:bookmarkStart w:id="18" w:name="_Toc97890923"/>
      <w:bookmarkStart w:id="19" w:name="_Toc99122998"/>
      <w:bookmarkStart w:id="20" w:name="_Toc99661801"/>
      <w:bookmarkStart w:id="21" w:name="_Toc105151862"/>
      <w:bookmarkStart w:id="22" w:name="_Toc105173668"/>
      <w:bookmarkStart w:id="23" w:name="_Toc106108667"/>
      <w:bookmarkStart w:id="24" w:name="_Toc106122572"/>
      <w:bookmarkStart w:id="25" w:name="_Toc107409125"/>
      <w:bookmarkStart w:id="26" w:name="_Toc112756314"/>
      <w:bookmarkStart w:id="27" w:name="_Toc162973112"/>
      <w:bookmarkEnd w:id="2"/>
      <w:r w:rsidRPr="005B55E3">
        <w:rPr>
          <w:rFonts w:ascii="Arial" w:hAnsi="Arial"/>
          <w:sz w:val="28"/>
          <w:lang w:eastAsia="ko-KR"/>
        </w:rPr>
        <w:t>8.4.1</w:t>
      </w:r>
      <w:r w:rsidRPr="005B55E3">
        <w:rPr>
          <w:rFonts w:ascii="Arial" w:hAnsi="Arial"/>
          <w:sz w:val="28"/>
          <w:lang w:eastAsia="ko-KR"/>
        </w:rPr>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84E6E37" w14:textId="77777777" w:rsidR="005B55E3" w:rsidRPr="005B55E3" w:rsidRDefault="005B55E3" w:rsidP="005B55E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8" w:name="_CR8_4_1_1"/>
      <w:bookmarkStart w:id="29" w:name="_Toc20954877"/>
      <w:bookmarkStart w:id="30" w:name="_Toc29503314"/>
      <w:bookmarkStart w:id="31" w:name="_Toc29503898"/>
      <w:bookmarkStart w:id="32" w:name="_Toc29504482"/>
      <w:bookmarkStart w:id="33" w:name="_Toc36552928"/>
      <w:bookmarkStart w:id="34" w:name="_Toc36554655"/>
      <w:bookmarkStart w:id="35" w:name="_Toc45651937"/>
      <w:bookmarkStart w:id="36" w:name="_Toc45658369"/>
      <w:bookmarkStart w:id="37" w:name="_Toc45720189"/>
      <w:bookmarkStart w:id="38" w:name="_Toc45798069"/>
      <w:bookmarkStart w:id="39" w:name="_Toc45897458"/>
      <w:bookmarkStart w:id="40" w:name="_Toc51745658"/>
      <w:bookmarkStart w:id="41" w:name="_Toc64445922"/>
      <w:bookmarkStart w:id="42" w:name="_Toc73981792"/>
      <w:bookmarkStart w:id="43" w:name="_Toc88651881"/>
      <w:bookmarkStart w:id="44" w:name="_Toc97890924"/>
      <w:bookmarkStart w:id="45" w:name="_Toc99122999"/>
      <w:bookmarkStart w:id="46" w:name="_Toc99661802"/>
      <w:bookmarkStart w:id="47" w:name="_Toc105151863"/>
      <w:bookmarkStart w:id="48" w:name="_Toc105173669"/>
      <w:bookmarkStart w:id="49" w:name="_Toc106108668"/>
      <w:bookmarkStart w:id="50" w:name="_Toc106122573"/>
      <w:bookmarkStart w:id="51" w:name="_Toc107409126"/>
      <w:bookmarkStart w:id="52" w:name="_Toc112756315"/>
      <w:bookmarkStart w:id="53" w:name="_Toc162973113"/>
      <w:bookmarkEnd w:id="28"/>
      <w:r w:rsidRPr="005B55E3">
        <w:rPr>
          <w:rFonts w:ascii="Arial" w:hAnsi="Arial"/>
          <w:sz w:val="24"/>
          <w:lang w:eastAsia="ko-KR"/>
        </w:rPr>
        <w:t>8.4.1.1</w:t>
      </w:r>
      <w:r w:rsidRPr="005B55E3">
        <w:rPr>
          <w:rFonts w:ascii="Arial" w:hAnsi="Arial"/>
          <w:sz w:val="24"/>
          <w:lang w:eastAsia="ko-KR"/>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E7183D" w14:textId="77777777" w:rsidR="005B55E3" w:rsidRPr="005B55E3" w:rsidRDefault="005B55E3" w:rsidP="005B55E3">
      <w:pPr>
        <w:overflowPunct w:val="0"/>
        <w:autoSpaceDE w:val="0"/>
        <w:autoSpaceDN w:val="0"/>
        <w:adjustRightInd w:val="0"/>
        <w:textAlignment w:val="baseline"/>
        <w:rPr>
          <w:lang w:eastAsia="zh-CN"/>
        </w:rPr>
      </w:pPr>
      <w:r w:rsidRPr="005B55E3">
        <w:rPr>
          <w:lang w:eastAsia="ko-KR"/>
        </w:rPr>
        <w:t xml:space="preserve">The purpose of the Handover Preparation procedure is to request the preparation of resources at the target side via the 5GC. There is only one Handover Preparation procedure ongoing at the same time for a certain UE. </w:t>
      </w:r>
      <w:bookmarkStart w:id="54" w:name="_Toc20954878"/>
      <w:bookmarkStart w:id="55" w:name="_Toc29503315"/>
      <w:bookmarkStart w:id="56" w:name="_Toc29503899"/>
      <w:bookmarkStart w:id="57" w:name="_Toc29504483"/>
      <w:bookmarkStart w:id="58" w:name="_Toc36552929"/>
      <w:bookmarkStart w:id="59" w:name="_Toc36554656"/>
      <w:bookmarkStart w:id="60" w:name="_Toc45651938"/>
      <w:bookmarkStart w:id="61" w:name="_Toc45658370"/>
      <w:bookmarkStart w:id="62" w:name="_Toc45720190"/>
      <w:bookmarkStart w:id="63" w:name="_Toc45798070"/>
      <w:bookmarkStart w:id="64" w:name="_Toc45897459"/>
      <w:bookmarkStart w:id="65" w:name="_Toc51745659"/>
      <w:r w:rsidRPr="005B55E3">
        <w:rPr>
          <w:lang w:eastAsia="zh-CN"/>
        </w:rPr>
        <w:t>The procedure uses UE-associated signalling.</w:t>
      </w:r>
    </w:p>
    <w:p w14:paraId="739990FB" w14:textId="77777777" w:rsidR="005B55E3" w:rsidRPr="005B55E3" w:rsidRDefault="005B55E3" w:rsidP="005B55E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6" w:name="_CR8_4_1_2"/>
      <w:bookmarkStart w:id="67" w:name="_Toc64445923"/>
      <w:bookmarkStart w:id="68" w:name="_Toc73981793"/>
      <w:bookmarkStart w:id="69" w:name="_Toc88651882"/>
      <w:bookmarkStart w:id="70" w:name="_Toc97890925"/>
      <w:bookmarkStart w:id="71" w:name="_Toc99123000"/>
      <w:bookmarkStart w:id="72" w:name="_Toc99661803"/>
      <w:bookmarkStart w:id="73" w:name="_Toc105151864"/>
      <w:bookmarkStart w:id="74" w:name="_Toc105173670"/>
      <w:bookmarkStart w:id="75" w:name="_Toc106108669"/>
      <w:bookmarkStart w:id="76" w:name="_Toc106122574"/>
      <w:bookmarkStart w:id="77" w:name="_Toc107409127"/>
      <w:bookmarkStart w:id="78" w:name="_Toc112756316"/>
      <w:bookmarkStart w:id="79" w:name="_Toc162973114"/>
      <w:bookmarkEnd w:id="66"/>
      <w:r w:rsidRPr="005B55E3">
        <w:rPr>
          <w:rFonts w:ascii="Arial" w:hAnsi="Arial"/>
          <w:sz w:val="24"/>
          <w:lang w:eastAsia="ko-KR"/>
        </w:rPr>
        <w:t>8.4.1.2</w:t>
      </w:r>
      <w:r w:rsidRPr="005B55E3">
        <w:rPr>
          <w:rFonts w:ascii="Arial" w:hAnsi="Arial"/>
          <w:sz w:val="24"/>
          <w:lang w:eastAsia="ko-KR"/>
        </w:rP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bookmarkEnd w:id="73"/>
      <w:bookmarkEnd w:id="74"/>
      <w:bookmarkEnd w:id="75"/>
      <w:bookmarkEnd w:id="76"/>
      <w:bookmarkEnd w:id="77"/>
      <w:bookmarkEnd w:id="78"/>
      <w:bookmarkEnd w:id="79"/>
    </w:p>
    <w:bookmarkStart w:id="80" w:name="_Ref161395216"/>
    <w:p w14:paraId="655BEF8F" w14:textId="77777777" w:rsidR="005B55E3" w:rsidRPr="005B55E3" w:rsidRDefault="005B55E3" w:rsidP="005B55E3">
      <w:pPr>
        <w:keepNext/>
        <w:keepLines/>
        <w:overflowPunct w:val="0"/>
        <w:autoSpaceDE w:val="0"/>
        <w:autoSpaceDN w:val="0"/>
        <w:adjustRightInd w:val="0"/>
        <w:spacing w:before="60"/>
        <w:jc w:val="center"/>
        <w:textAlignment w:val="baseline"/>
        <w:rPr>
          <w:rFonts w:ascii="Arial" w:hAnsi="Arial"/>
          <w:b/>
          <w:lang w:eastAsia="ko-KR"/>
        </w:rPr>
      </w:pPr>
      <w:r w:rsidRPr="005B55E3">
        <w:rPr>
          <w:rFonts w:ascii="Arial" w:hAnsi="Arial"/>
          <w:b/>
          <w:lang w:eastAsia="ko-KR"/>
        </w:rPr>
        <w:object w:dxaOrig="6893" w:dyaOrig="2427" w14:anchorId="1D822B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9pt" o:ole="">
            <v:imagedata r:id="rId14" o:title=""/>
          </v:shape>
          <o:OLEObject Type="Embed" ProgID="Visio.Drawing.11" ShapeID="_x0000_i1025" DrawAspect="Content" ObjectID="_1784641747" r:id="rId15"/>
        </w:object>
      </w:r>
    </w:p>
    <w:p w14:paraId="13021CE4" w14:textId="77777777" w:rsidR="005B55E3" w:rsidRPr="005B55E3" w:rsidRDefault="005B55E3" w:rsidP="005B55E3">
      <w:pPr>
        <w:keepLines/>
        <w:overflowPunct w:val="0"/>
        <w:autoSpaceDE w:val="0"/>
        <w:autoSpaceDN w:val="0"/>
        <w:adjustRightInd w:val="0"/>
        <w:spacing w:after="240"/>
        <w:jc w:val="center"/>
        <w:textAlignment w:val="baseline"/>
        <w:rPr>
          <w:rFonts w:ascii="Arial" w:hAnsi="Arial"/>
          <w:b/>
          <w:lang w:eastAsia="ko-KR"/>
        </w:rPr>
      </w:pPr>
      <w:r w:rsidRPr="005B55E3">
        <w:rPr>
          <w:rFonts w:ascii="Arial" w:hAnsi="Arial"/>
          <w:b/>
          <w:lang w:eastAsia="ko-KR"/>
        </w:rPr>
        <w:t>Figure</w:t>
      </w:r>
      <w:bookmarkEnd w:id="80"/>
      <w:r w:rsidRPr="005B55E3">
        <w:rPr>
          <w:rFonts w:ascii="Arial" w:hAnsi="Arial"/>
          <w:b/>
          <w:lang w:eastAsia="ko-KR"/>
        </w:rPr>
        <w:t xml:space="preserve"> 8.4.1.2-1: Handover preparation: successful operation</w:t>
      </w:r>
    </w:p>
    <w:p w14:paraId="531B056F" w14:textId="77777777" w:rsidR="005B55E3" w:rsidRPr="005B55E3" w:rsidRDefault="005B55E3" w:rsidP="005B55E3">
      <w:pPr>
        <w:overflowPunct w:val="0"/>
        <w:autoSpaceDE w:val="0"/>
        <w:autoSpaceDN w:val="0"/>
        <w:adjustRightInd w:val="0"/>
        <w:textAlignment w:val="baseline"/>
        <w:rPr>
          <w:lang w:eastAsia="ko-KR"/>
        </w:rPr>
      </w:pPr>
      <w:r w:rsidRPr="005B55E3">
        <w:rPr>
          <w:lang w:eastAsia="ko-KR"/>
        </w:rPr>
        <w:t xml:space="preserve">The source NG-RAN node initiates the handover preparation by sending the HANDOVER REQUIRED message to the serving AMF. When the source NG-RAN node sends the HANDOVER REQUIRED message, it shall start the timer </w:t>
      </w:r>
      <w:proofErr w:type="spellStart"/>
      <w:r w:rsidRPr="005B55E3">
        <w:rPr>
          <w:lang w:eastAsia="ko-KR"/>
        </w:rPr>
        <w:t>TNG</w:t>
      </w:r>
      <w:r w:rsidRPr="005B55E3">
        <w:rPr>
          <w:vertAlign w:val="subscript"/>
          <w:lang w:eastAsia="ko-KR"/>
        </w:rPr>
        <w:t>RELOCprep</w:t>
      </w:r>
      <w:proofErr w:type="spellEnd"/>
      <w:r w:rsidRPr="005B55E3">
        <w:rPr>
          <w:vertAlign w:val="subscript"/>
          <w:lang w:eastAsia="ko-KR"/>
        </w:rPr>
        <w:t xml:space="preserve">. </w:t>
      </w:r>
      <w:r w:rsidRPr="005B55E3">
        <w:rPr>
          <w:lang w:eastAsia="ko-KR"/>
        </w:rPr>
        <w:t xml:space="preserve">The source NG-RAN node shall indicate the appropriate cause value for the handover in the </w:t>
      </w:r>
      <w:r w:rsidRPr="005B55E3">
        <w:rPr>
          <w:i/>
          <w:lang w:eastAsia="ko-KR"/>
        </w:rPr>
        <w:t>Cause</w:t>
      </w:r>
      <w:r w:rsidRPr="005B55E3">
        <w:rPr>
          <w:lang w:eastAsia="ko-KR"/>
        </w:rPr>
        <w:t xml:space="preserve"> IE.</w:t>
      </w:r>
    </w:p>
    <w:p w14:paraId="1BD680FF" w14:textId="40618739" w:rsidR="000D2DDD" w:rsidRPr="000D2DDD" w:rsidRDefault="000D2DDD" w:rsidP="000D2DDD">
      <w:pPr>
        <w:overflowPunct w:val="0"/>
        <w:autoSpaceDE w:val="0"/>
        <w:autoSpaceDN w:val="0"/>
        <w:adjustRightInd w:val="0"/>
        <w:textAlignment w:val="baseline"/>
        <w:rPr>
          <w:b/>
          <w:bCs/>
          <w:lang w:eastAsia="ko-KR"/>
        </w:rPr>
      </w:pPr>
      <w:r w:rsidRPr="000D2DDD">
        <w:rPr>
          <w:b/>
          <w:bCs/>
          <w:highlight w:val="cyan"/>
          <w:lang w:eastAsia="ko-KR"/>
        </w:rPr>
        <w:t>&lt;omitted text unchanged&gt;</w:t>
      </w:r>
    </w:p>
    <w:p w14:paraId="525461D0" w14:textId="77777777" w:rsidR="005B55E3" w:rsidRDefault="005B55E3" w:rsidP="005B55E3">
      <w:pPr>
        <w:overflowPunct w:val="0"/>
        <w:autoSpaceDE w:val="0"/>
        <w:autoSpaceDN w:val="0"/>
        <w:adjustRightInd w:val="0"/>
        <w:textAlignment w:val="baseline"/>
        <w:rPr>
          <w:ins w:id="81" w:author="Ericsson" w:date="2024-05-01T16:42:00Z"/>
          <w:lang w:eastAsia="zh-CN"/>
        </w:rPr>
      </w:pPr>
      <w:r w:rsidRPr="005B55E3">
        <w:rPr>
          <w:lang w:eastAsia="ko-KR"/>
        </w:rPr>
        <w:t xml:space="preserve">If the </w:t>
      </w:r>
      <w:r w:rsidRPr="005B55E3">
        <w:rPr>
          <w:i/>
          <w:lang w:eastAsia="ko-KR"/>
        </w:rPr>
        <w:t xml:space="preserve">DAPS </w:t>
      </w:r>
      <w:r w:rsidRPr="005B55E3">
        <w:rPr>
          <w:rFonts w:hint="eastAsia"/>
          <w:i/>
          <w:lang w:eastAsia="zh-CN"/>
        </w:rPr>
        <w:t xml:space="preserve">Request </w:t>
      </w:r>
      <w:r w:rsidRPr="005B55E3">
        <w:rPr>
          <w:i/>
          <w:lang w:eastAsia="ko-KR"/>
        </w:rPr>
        <w:t>Information</w:t>
      </w:r>
      <w:r w:rsidRPr="005B55E3">
        <w:rPr>
          <w:lang w:eastAsia="ko-KR"/>
        </w:rPr>
        <w:t xml:space="preserve"> IE is included for</w:t>
      </w:r>
      <w:r w:rsidRPr="005B55E3">
        <w:rPr>
          <w:lang w:eastAsia="zh-CN"/>
        </w:rPr>
        <w:t xml:space="preserve"> a </w:t>
      </w:r>
      <w:r w:rsidRPr="005B55E3">
        <w:rPr>
          <w:rFonts w:hint="eastAsia"/>
          <w:lang w:eastAsia="zh-CN"/>
        </w:rPr>
        <w:t>D</w:t>
      </w:r>
      <w:r w:rsidRPr="005B55E3">
        <w:rPr>
          <w:lang w:eastAsia="zh-CN"/>
        </w:rPr>
        <w:t xml:space="preserve">RB </w:t>
      </w:r>
      <w:r w:rsidRPr="005B55E3">
        <w:rPr>
          <w:lang w:eastAsia="ko-KR"/>
        </w:rPr>
        <w:t>in the</w:t>
      </w:r>
      <w:r w:rsidRPr="005B55E3">
        <w:rPr>
          <w:i/>
          <w:iCs/>
          <w:lang w:eastAsia="ko-KR"/>
        </w:rPr>
        <w:t xml:space="preserve"> Source NG-RAN Node to Target NG-RAN Node Transparent Container</w:t>
      </w:r>
      <w:r w:rsidRPr="005B55E3">
        <w:rPr>
          <w:lang w:eastAsia="ko-KR"/>
        </w:rPr>
        <w:t xml:space="preserve"> IE </w:t>
      </w:r>
      <w:r w:rsidRPr="005B55E3">
        <w:rPr>
          <w:rFonts w:hint="eastAsia"/>
          <w:lang w:eastAsia="zh-CN"/>
        </w:rPr>
        <w:t>within</w:t>
      </w:r>
      <w:r w:rsidRPr="005B55E3">
        <w:rPr>
          <w:lang w:eastAsia="ko-KR"/>
        </w:rPr>
        <w:t xml:space="preserve"> the HANDOVER REQUIRED message, it indicates that the request concerns a</w:t>
      </w:r>
      <w:r w:rsidRPr="005B55E3">
        <w:rPr>
          <w:lang w:eastAsia="zh-CN"/>
        </w:rPr>
        <w:t xml:space="preserve"> </w:t>
      </w:r>
      <w:r w:rsidRPr="005B55E3">
        <w:rPr>
          <w:lang w:eastAsia="ko-KR"/>
        </w:rPr>
        <w:t xml:space="preserve">DAPS </w:t>
      </w:r>
      <w:r w:rsidRPr="005B55E3">
        <w:rPr>
          <w:rFonts w:hint="eastAsia"/>
          <w:lang w:eastAsia="zh-CN"/>
        </w:rPr>
        <w:t>H</w:t>
      </w:r>
      <w:r w:rsidRPr="005B55E3">
        <w:rPr>
          <w:lang w:eastAsia="ko-KR"/>
        </w:rPr>
        <w:t xml:space="preserve">andover for that </w:t>
      </w:r>
      <w:r w:rsidRPr="005B55E3">
        <w:rPr>
          <w:rFonts w:hint="eastAsia"/>
          <w:lang w:eastAsia="zh-CN"/>
        </w:rPr>
        <w:t>DRB</w:t>
      </w:r>
      <w:r w:rsidRPr="005B55E3">
        <w:rPr>
          <w:lang w:eastAsia="ko-KR"/>
        </w:rPr>
        <w:t>, as described in TS 3</w:t>
      </w:r>
      <w:r w:rsidRPr="005B55E3">
        <w:rPr>
          <w:rFonts w:hint="eastAsia"/>
          <w:lang w:eastAsia="zh-CN"/>
        </w:rPr>
        <w:t>8</w:t>
      </w:r>
      <w:r w:rsidRPr="005B55E3">
        <w:rPr>
          <w:lang w:eastAsia="ko-KR"/>
        </w:rPr>
        <w:t>.300 [</w:t>
      </w:r>
      <w:r w:rsidRPr="005B55E3">
        <w:rPr>
          <w:rFonts w:hint="eastAsia"/>
          <w:lang w:eastAsia="zh-CN"/>
        </w:rPr>
        <w:t>8</w:t>
      </w:r>
      <w:r w:rsidRPr="005B55E3">
        <w:rPr>
          <w:lang w:eastAsia="ko-KR"/>
        </w:rPr>
        <w:t>].</w:t>
      </w:r>
      <w:r w:rsidRPr="005B55E3">
        <w:rPr>
          <w:rFonts w:hint="eastAsia"/>
          <w:lang w:eastAsia="zh-CN"/>
        </w:rPr>
        <w:t xml:space="preserve"> </w:t>
      </w:r>
    </w:p>
    <w:p w14:paraId="268A963C" w14:textId="0AF1DE83" w:rsidR="00124998" w:rsidRDefault="00124998" w:rsidP="00124998">
      <w:pPr>
        <w:overflowPunct w:val="0"/>
        <w:autoSpaceDE w:val="0"/>
        <w:autoSpaceDN w:val="0"/>
        <w:adjustRightInd w:val="0"/>
        <w:textAlignment w:val="baseline"/>
        <w:rPr>
          <w:ins w:id="82" w:author="Ericsson" w:date="2024-05-01T16:42:00Z"/>
          <w:lang w:eastAsia="ko-KR"/>
        </w:rPr>
      </w:pPr>
      <w:ins w:id="83" w:author="Ericsson" w:date="2024-05-01T16:42:00Z">
        <w:r>
          <w:rPr>
            <w:lang w:eastAsia="ko-KR"/>
          </w:rPr>
          <w:t xml:space="preserve">If the </w:t>
        </w:r>
        <w:r>
          <w:rPr>
            <w:i/>
            <w:iCs/>
            <w:lang w:eastAsia="ko-KR"/>
          </w:rPr>
          <w:t>Barred UE allowed for emergency call</w:t>
        </w:r>
        <w:r>
          <w:rPr>
            <w:lang w:eastAsia="ko-KR"/>
          </w:rPr>
          <w:t xml:space="preserve"> IE is included in the </w:t>
        </w:r>
        <w:r w:rsidRPr="005B55E3">
          <w:rPr>
            <w:lang w:eastAsia="ko-KR"/>
          </w:rPr>
          <w:t>HANDOVER REQUIRED</w:t>
        </w:r>
        <w:r>
          <w:rPr>
            <w:lang w:eastAsia="ko-KR"/>
          </w:rPr>
          <w:t xml:space="preserve"> message, the AMF shall consider that the UE is accessing to perform an emergency call while being served by a barred cell.</w:t>
        </w:r>
      </w:ins>
    </w:p>
    <w:p w14:paraId="1B8298E1" w14:textId="77777777" w:rsidR="00124998" w:rsidRDefault="00124998" w:rsidP="005B55E3">
      <w:pPr>
        <w:overflowPunct w:val="0"/>
        <w:autoSpaceDE w:val="0"/>
        <w:autoSpaceDN w:val="0"/>
        <w:adjustRightInd w:val="0"/>
        <w:textAlignment w:val="baseline"/>
        <w:rPr>
          <w:lang w:eastAsia="zh-CN"/>
        </w:rPr>
      </w:pPr>
    </w:p>
    <w:p w14:paraId="71AB9185" w14:textId="77777777" w:rsidR="00CE4338" w:rsidRDefault="00CE4338" w:rsidP="005B55E3">
      <w:pPr>
        <w:overflowPunct w:val="0"/>
        <w:autoSpaceDE w:val="0"/>
        <w:autoSpaceDN w:val="0"/>
        <w:adjustRightInd w:val="0"/>
        <w:textAlignment w:val="baseline"/>
        <w:rPr>
          <w:lang w:eastAsia="zh-CN"/>
        </w:rPr>
      </w:pPr>
    </w:p>
    <w:p w14:paraId="1FDFB08D" w14:textId="637F3DF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704E74A1" w14:textId="77777777" w:rsidR="00CE4338" w:rsidRDefault="00CE4338" w:rsidP="005B55E3">
      <w:pPr>
        <w:overflowPunct w:val="0"/>
        <w:autoSpaceDE w:val="0"/>
        <w:autoSpaceDN w:val="0"/>
        <w:adjustRightInd w:val="0"/>
        <w:textAlignment w:val="baseline"/>
        <w:rPr>
          <w:lang w:eastAsia="zh-CN"/>
        </w:rPr>
      </w:pPr>
    </w:p>
    <w:p w14:paraId="1DD0FA98" w14:textId="77777777" w:rsidR="00CE4338" w:rsidRPr="00CE4338" w:rsidRDefault="00CE4338" w:rsidP="00CE433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4" w:name="_Toc20954881"/>
      <w:bookmarkStart w:id="85" w:name="_Toc29503318"/>
      <w:bookmarkStart w:id="86" w:name="_Toc29503902"/>
      <w:bookmarkStart w:id="87" w:name="_Toc29504486"/>
      <w:bookmarkStart w:id="88" w:name="_Toc36552932"/>
      <w:bookmarkStart w:id="89" w:name="_Toc36554659"/>
      <w:bookmarkStart w:id="90" w:name="_Toc45651941"/>
      <w:bookmarkStart w:id="91" w:name="_Toc45658373"/>
      <w:bookmarkStart w:id="92" w:name="_Toc45720193"/>
      <w:bookmarkStart w:id="93" w:name="_Toc45798073"/>
      <w:bookmarkStart w:id="94" w:name="_Toc45897462"/>
      <w:bookmarkStart w:id="95" w:name="_Toc51745662"/>
      <w:bookmarkStart w:id="96" w:name="_Toc64445926"/>
      <w:bookmarkStart w:id="97" w:name="_Toc73981796"/>
      <w:bookmarkStart w:id="98" w:name="_Toc88651885"/>
      <w:bookmarkStart w:id="99" w:name="_Toc97890928"/>
      <w:bookmarkStart w:id="100" w:name="_Toc99123003"/>
      <w:bookmarkStart w:id="101" w:name="_Toc99661806"/>
      <w:bookmarkStart w:id="102" w:name="_Toc105151867"/>
      <w:bookmarkStart w:id="103" w:name="_Toc105173673"/>
      <w:bookmarkStart w:id="104" w:name="_Toc106108672"/>
      <w:bookmarkStart w:id="105" w:name="_Toc106122577"/>
      <w:bookmarkStart w:id="106" w:name="_Toc107409130"/>
      <w:bookmarkStart w:id="107" w:name="_Toc112756319"/>
      <w:bookmarkStart w:id="108" w:name="_Toc162973117"/>
      <w:r w:rsidRPr="00CE4338">
        <w:rPr>
          <w:rFonts w:ascii="Arial" w:hAnsi="Arial"/>
          <w:sz w:val="28"/>
          <w:lang w:eastAsia="ko-KR"/>
        </w:rPr>
        <w:t>8.4.2</w:t>
      </w:r>
      <w:r w:rsidRPr="00CE4338">
        <w:rPr>
          <w:rFonts w:ascii="Arial" w:hAnsi="Arial"/>
          <w:sz w:val="28"/>
          <w:lang w:eastAsia="ko-KR"/>
        </w:rPr>
        <w:tab/>
        <w:t>Handover Resource Allocation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52A511D" w14:textId="77777777" w:rsidR="00CE4338" w:rsidRPr="00CE4338" w:rsidRDefault="00CE4338" w:rsidP="00CE433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9" w:name="_CR8_4_2_1"/>
      <w:bookmarkStart w:id="110" w:name="_Toc20954882"/>
      <w:bookmarkStart w:id="111" w:name="_Toc29503319"/>
      <w:bookmarkStart w:id="112" w:name="_Toc29503903"/>
      <w:bookmarkStart w:id="113" w:name="_Toc29504487"/>
      <w:bookmarkStart w:id="114" w:name="_Toc36552933"/>
      <w:bookmarkStart w:id="115" w:name="_Toc36554660"/>
      <w:bookmarkStart w:id="116" w:name="_Toc45651942"/>
      <w:bookmarkStart w:id="117" w:name="_Toc45658374"/>
      <w:bookmarkStart w:id="118" w:name="_Toc45720194"/>
      <w:bookmarkStart w:id="119" w:name="_Toc45798074"/>
      <w:bookmarkStart w:id="120" w:name="_Toc45897463"/>
      <w:bookmarkStart w:id="121" w:name="_Toc51745663"/>
      <w:bookmarkStart w:id="122" w:name="_Toc64445927"/>
      <w:bookmarkStart w:id="123" w:name="_Toc73981797"/>
      <w:bookmarkStart w:id="124" w:name="_Toc88651886"/>
      <w:bookmarkStart w:id="125" w:name="_Toc97890929"/>
      <w:bookmarkStart w:id="126" w:name="_Toc99123004"/>
      <w:bookmarkStart w:id="127" w:name="_Toc99661807"/>
      <w:bookmarkStart w:id="128" w:name="_Toc105151868"/>
      <w:bookmarkStart w:id="129" w:name="_Toc105173674"/>
      <w:bookmarkStart w:id="130" w:name="_Toc106108673"/>
      <w:bookmarkStart w:id="131" w:name="_Toc106122578"/>
      <w:bookmarkStart w:id="132" w:name="_Toc107409131"/>
      <w:bookmarkStart w:id="133" w:name="_Toc112756320"/>
      <w:bookmarkStart w:id="134" w:name="_Toc162973118"/>
      <w:bookmarkEnd w:id="109"/>
      <w:r w:rsidRPr="00CE4338">
        <w:rPr>
          <w:rFonts w:ascii="Arial" w:hAnsi="Arial"/>
          <w:sz w:val="24"/>
          <w:lang w:eastAsia="ko-KR"/>
        </w:rPr>
        <w:t>8.4.2.1</w:t>
      </w:r>
      <w:r w:rsidRPr="00CE4338">
        <w:rPr>
          <w:rFonts w:ascii="Arial" w:hAnsi="Arial"/>
          <w:sz w:val="24"/>
          <w:lang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376B2B4" w14:textId="77777777" w:rsidR="00CE4338" w:rsidRPr="00CE4338" w:rsidRDefault="00CE4338" w:rsidP="00CE4338">
      <w:pPr>
        <w:overflowPunct w:val="0"/>
        <w:autoSpaceDE w:val="0"/>
        <w:autoSpaceDN w:val="0"/>
        <w:adjustRightInd w:val="0"/>
        <w:textAlignment w:val="baseline"/>
        <w:rPr>
          <w:rFonts w:eastAsia="SimSun"/>
          <w:lang w:val="en-US" w:eastAsia="zh-CN"/>
        </w:rPr>
      </w:pPr>
      <w:r w:rsidRPr="00CE4338">
        <w:rPr>
          <w:lang w:eastAsia="ko-KR"/>
        </w:rPr>
        <w:t xml:space="preserve">The purpose of the Handover Resource Allocation procedure is to reserve resources at the target NG-RAN node for the handover of a UE. </w:t>
      </w:r>
      <w:bookmarkStart w:id="135" w:name="_Toc20954883"/>
      <w:bookmarkStart w:id="136" w:name="_Toc29503320"/>
      <w:bookmarkStart w:id="137" w:name="_Toc29503904"/>
      <w:bookmarkStart w:id="138" w:name="_Toc29504488"/>
      <w:bookmarkStart w:id="139" w:name="_Toc36552934"/>
      <w:bookmarkStart w:id="140" w:name="_Toc36554661"/>
      <w:bookmarkStart w:id="141" w:name="_Toc45651943"/>
      <w:bookmarkStart w:id="142" w:name="_Toc45658375"/>
      <w:bookmarkStart w:id="143" w:name="_Toc45720195"/>
      <w:bookmarkStart w:id="144" w:name="_Toc45798075"/>
      <w:bookmarkStart w:id="145" w:name="_Toc45897464"/>
      <w:bookmarkStart w:id="146" w:name="_Toc51745664"/>
      <w:r w:rsidRPr="00CE4338">
        <w:rPr>
          <w:lang w:eastAsia="zh-CN"/>
        </w:rPr>
        <w:t>The procedure uses UE-associated signalling.</w:t>
      </w:r>
    </w:p>
    <w:p w14:paraId="2BB29642" w14:textId="77777777" w:rsidR="00CE4338" w:rsidRPr="00CE4338" w:rsidRDefault="00CE4338" w:rsidP="00CE433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7" w:name="_CR8_4_2_2"/>
      <w:bookmarkStart w:id="148" w:name="_Toc64445928"/>
      <w:bookmarkStart w:id="149" w:name="_Toc73981798"/>
      <w:bookmarkStart w:id="150" w:name="_Toc88651887"/>
      <w:bookmarkStart w:id="151" w:name="_Toc97890930"/>
      <w:bookmarkStart w:id="152" w:name="_Toc99123005"/>
      <w:bookmarkStart w:id="153" w:name="_Toc99661808"/>
      <w:bookmarkStart w:id="154" w:name="_Toc105151869"/>
      <w:bookmarkStart w:id="155" w:name="_Toc105173675"/>
      <w:bookmarkStart w:id="156" w:name="_Toc106108674"/>
      <w:bookmarkStart w:id="157" w:name="_Toc106122579"/>
      <w:bookmarkStart w:id="158" w:name="_Toc107409132"/>
      <w:bookmarkStart w:id="159" w:name="_Toc112756321"/>
      <w:bookmarkStart w:id="160" w:name="_Toc162973119"/>
      <w:bookmarkEnd w:id="147"/>
      <w:r w:rsidRPr="00CE4338">
        <w:rPr>
          <w:rFonts w:ascii="Arial" w:hAnsi="Arial"/>
          <w:sz w:val="24"/>
          <w:lang w:eastAsia="ko-KR"/>
        </w:rPr>
        <w:lastRenderedPageBreak/>
        <w:t>8.4.2.2</w:t>
      </w:r>
      <w:r w:rsidRPr="00CE4338">
        <w:rPr>
          <w:rFonts w:ascii="Arial" w:hAnsi="Arial"/>
          <w:sz w:val="24"/>
          <w:lang w:eastAsia="ko-KR"/>
        </w:rPr>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8"/>
      <w:bookmarkEnd w:id="149"/>
      <w:bookmarkEnd w:id="150"/>
      <w:bookmarkEnd w:id="151"/>
      <w:bookmarkEnd w:id="152"/>
      <w:bookmarkEnd w:id="153"/>
      <w:bookmarkEnd w:id="154"/>
      <w:bookmarkEnd w:id="155"/>
      <w:bookmarkEnd w:id="156"/>
      <w:bookmarkEnd w:id="157"/>
      <w:bookmarkEnd w:id="158"/>
      <w:bookmarkEnd w:id="159"/>
      <w:bookmarkEnd w:id="160"/>
    </w:p>
    <w:p w14:paraId="7D3B26FB" w14:textId="77777777" w:rsidR="00CE4338" w:rsidRPr="00CE4338" w:rsidRDefault="00CE4338" w:rsidP="00CE4338">
      <w:pPr>
        <w:keepNext/>
        <w:keepLines/>
        <w:overflowPunct w:val="0"/>
        <w:autoSpaceDE w:val="0"/>
        <w:autoSpaceDN w:val="0"/>
        <w:adjustRightInd w:val="0"/>
        <w:spacing w:before="60"/>
        <w:jc w:val="center"/>
        <w:textAlignment w:val="baseline"/>
        <w:rPr>
          <w:rFonts w:ascii="Arial" w:hAnsi="Arial"/>
          <w:b/>
          <w:lang w:eastAsia="ko-KR"/>
        </w:rPr>
      </w:pPr>
      <w:r w:rsidRPr="00CE4338">
        <w:rPr>
          <w:rFonts w:ascii="Arial" w:hAnsi="Arial"/>
          <w:b/>
          <w:lang w:eastAsia="ko-KR"/>
        </w:rPr>
        <w:object w:dxaOrig="6893" w:dyaOrig="2427" w14:anchorId="123F3495">
          <v:shape id="_x0000_i1026" type="#_x0000_t75" style="width:344.5pt;height:119pt" o:ole="">
            <v:imagedata r:id="rId16" o:title=""/>
          </v:shape>
          <o:OLEObject Type="Embed" ProgID="Visio.Drawing.11" ShapeID="_x0000_i1026" DrawAspect="Content" ObjectID="_1784641748" r:id="rId17"/>
        </w:object>
      </w:r>
    </w:p>
    <w:p w14:paraId="6153768C" w14:textId="77777777" w:rsidR="00CE4338" w:rsidRPr="00CE4338" w:rsidRDefault="00CE4338" w:rsidP="00CE4338">
      <w:pPr>
        <w:keepLines/>
        <w:overflowPunct w:val="0"/>
        <w:autoSpaceDE w:val="0"/>
        <w:autoSpaceDN w:val="0"/>
        <w:adjustRightInd w:val="0"/>
        <w:spacing w:after="240"/>
        <w:jc w:val="center"/>
        <w:textAlignment w:val="baseline"/>
        <w:rPr>
          <w:rFonts w:ascii="Arial" w:hAnsi="Arial"/>
          <w:b/>
          <w:lang w:eastAsia="ko-KR"/>
        </w:rPr>
      </w:pPr>
      <w:r w:rsidRPr="00CE4338">
        <w:rPr>
          <w:rFonts w:ascii="Arial" w:hAnsi="Arial"/>
          <w:b/>
          <w:lang w:eastAsia="ko-KR"/>
        </w:rPr>
        <w:t>Figure 8.4.2.2-1: Handover resource allocation: successful operation</w:t>
      </w:r>
    </w:p>
    <w:p w14:paraId="59F7D35E" w14:textId="77777777" w:rsidR="00CE4338" w:rsidRPr="00CE4338" w:rsidRDefault="00CE4338" w:rsidP="00CE4338">
      <w:pPr>
        <w:overflowPunct w:val="0"/>
        <w:autoSpaceDE w:val="0"/>
        <w:autoSpaceDN w:val="0"/>
        <w:adjustRightInd w:val="0"/>
        <w:textAlignment w:val="baseline"/>
        <w:rPr>
          <w:lang w:eastAsia="ko-KR"/>
        </w:rPr>
      </w:pPr>
      <w:r w:rsidRPr="00CE4338">
        <w:rPr>
          <w:lang w:eastAsia="ko-KR"/>
        </w:rPr>
        <w:t>The AMF initiates the procedure by sending the HANDOVER REQUEST message to the target NG-RAN node.</w:t>
      </w:r>
    </w:p>
    <w:p w14:paraId="163702E2" w14:textId="77777777" w:rsidR="000D2DDD" w:rsidRPr="000D2DDD" w:rsidRDefault="000D2DDD" w:rsidP="000D2DDD">
      <w:pPr>
        <w:overflowPunct w:val="0"/>
        <w:autoSpaceDE w:val="0"/>
        <w:autoSpaceDN w:val="0"/>
        <w:adjustRightInd w:val="0"/>
        <w:textAlignment w:val="baseline"/>
        <w:rPr>
          <w:b/>
          <w:bCs/>
          <w:lang w:eastAsia="ko-KR"/>
        </w:rPr>
      </w:pPr>
      <w:r w:rsidRPr="000D2DDD">
        <w:rPr>
          <w:b/>
          <w:bCs/>
          <w:highlight w:val="cyan"/>
          <w:lang w:eastAsia="ko-KR"/>
        </w:rPr>
        <w:t>&lt;omitted text unchanged&gt;</w:t>
      </w:r>
    </w:p>
    <w:p w14:paraId="3A8FA646" w14:textId="77777777" w:rsidR="00CE4338" w:rsidRDefault="00CE4338" w:rsidP="00CE4338">
      <w:pPr>
        <w:overflowPunct w:val="0"/>
        <w:autoSpaceDE w:val="0"/>
        <w:autoSpaceDN w:val="0"/>
        <w:adjustRightInd w:val="0"/>
        <w:textAlignment w:val="baseline"/>
        <w:rPr>
          <w:ins w:id="161" w:author="Ericsson" w:date="2024-05-01T16:42:00Z"/>
          <w:lang w:eastAsia="ko-KR"/>
        </w:rPr>
      </w:pPr>
      <w:r w:rsidRPr="00CE4338">
        <w:rPr>
          <w:lang w:eastAsia="ko-KR"/>
        </w:rPr>
        <w:t xml:space="preserve">If the </w:t>
      </w:r>
      <w:r w:rsidRPr="00CE4338">
        <w:rPr>
          <w:i/>
          <w:iCs/>
          <w:lang w:eastAsia="ko-KR"/>
        </w:rPr>
        <w:t>ECN Marking or Congestion Information Reporting Status</w:t>
      </w:r>
      <w:r w:rsidRPr="00CE4338">
        <w:rPr>
          <w:lang w:eastAsia="ko-KR"/>
        </w:rPr>
        <w:t xml:space="preserve"> IE is included in the </w:t>
      </w:r>
      <w:r w:rsidRPr="00CE4338">
        <w:rPr>
          <w:i/>
          <w:iCs/>
          <w:lang w:eastAsia="ko-KR"/>
        </w:rPr>
        <w:t>Handover Request Acknowledge Transfer</w:t>
      </w:r>
      <w:r w:rsidRPr="00CE4338">
        <w:rPr>
          <w:lang w:eastAsia="ko-KR"/>
        </w:rPr>
        <w:t xml:space="preserve"> IE, the SMF shall, if supported, use it to deduce if </w:t>
      </w:r>
      <w:r w:rsidRPr="00CE4338">
        <w:rPr>
          <w:rFonts w:cs="Arial"/>
          <w:szCs w:val="18"/>
          <w:lang w:eastAsia="ko-KR"/>
        </w:rPr>
        <w:t xml:space="preserve">ECN marking at NG-RAN or ECN marking at UPF or </w:t>
      </w:r>
      <w:r w:rsidRPr="00CE4338">
        <w:rPr>
          <w:rFonts w:eastAsia="SimSun" w:cs="Arial" w:hint="eastAsia"/>
          <w:szCs w:val="18"/>
          <w:lang w:val="en-US" w:eastAsia="zh-CN"/>
        </w:rPr>
        <w:t xml:space="preserve">congestion </w:t>
      </w:r>
      <w:r w:rsidRPr="00CE4338">
        <w:rPr>
          <w:rFonts w:eastAsia="SimSun" w:cs="Arial"/>
          <w:szCs w:val="18"/>
          <w:lang w:val="en-US" w:eastAsia="zh-CN"/>
        </w:rPr>
        <w:t>information</w:t>
      </w:r>
      <w:r w:rsidRPr="00CE4338">
        <w:rPr>
          <w:rFonts w:eastAsia="SimSun" w:cs="Arial" w:hint="eastAsia"/>
          <w:szCs w:val="18"/>
          <w:lang w:val="en-US" w:eastAsia="zh-CN"/>
        </w:rPr>
        <w:t xml:space="preserve"> </w:t>
      </w:r>
      <w:r w:rsidRPr="00CE4338">
        <w:rPr>
          <w:rFonts w:cs="Arial"/>
          <w:szCs w:val="18"/>
          <w:lang w:eastAsia="ko-KR"/>
        </w:rPr>
        <w:t>reporting is active or not active</w:t>
      </w:r>
      <w:r w:rsidRPr="00CE4338">
        <w:rPr>
          <w:lang w:eastAsia="ko-KR"/>
        </w:rPr>
        <w:t xml:space="preserve"> as described in TS 23.501 [9].</w:t>
      </w:r>
    </w:p>
    <w:p w14:paraId="6CF94068" w14:textId="7BF1FDC2" w:rsidR="00124998" w:rsidRDefault="00124998" w:rsidP="00124998">
      <w:pPr>
        <w:overflowPunct w:val="0"/>
        <w:autoSpaceDE w:val="0"/>
        <w:autoSpaceDN w:val="0"/>
        <w:adjustRightInd w:val="0"/>
        <w:textAlignment w:val="baseline"/>
        <w:rPr>
          <w:ins w:id="162" w:author="Ericsson" w:date="2024-05-01T16:42:00Z"/>
          <w:lang w:eastAsia="ko-KR"/>
        </w:rPr>
      </w:pPr>
      <w:ins w:id="163" w:author="Ericsson" w:date="2024-05-01T16:42:00Z">
        <w:r>
          <w:rPr>
            <w:lang w:eastAsia="ko-KR"/>
          </w:rPr>
          <w:t xml:space="preserve">If the </w:t>
        </w:r>
        <w:r>
          <w:rPr>
            <w:i/>
            <w:iCs/>
            <w:lang w:eastAsia="ko-KR"/>
          </w:rPr>
          <w:t>Barred UE allowed for emergency call</w:t>
        </w:r>
        <w:r>
          <w:rPr>
            <w:lang w:eastAsia="ko-KR"/>
          </w:rPr>
          <w:t xml:space="preserve"> IE is included in the </w:t>
        </w:r>
        <w:r w:rsidRPr="00CE4338">
          <w:rPr>
            <w:lang w:eastAsia="ko-KR"/>
          </w:rPr>
          <w:t xml:space="preserve">HANDOVER REQUEST </w:t>
        </w:r>
        <w:r>
          <w:rPr>
            <w:lang w:eastAsia="ko-KR"/>
          </w:rPr>
          <w:t>message, the AMF shall consider that the UE is accessing to perform an emergency call while being served by a barred cell.</w:t>
        </w:r>
      </w:ins>
    </w:p>
    <w:p w14:paraId="420A6B7B" w14:textId="77777777" w:rsidR="00124998" w:rsidRPr="00CE4338" w:rsidRDefault="00124998" w:rsidP="00CE4338">
      <w:pPr>
        <w:overflowPunct w:val="0"/>
        <w:autoSpaceDE w:val="0"/>
        <w:autoSpaceDN w:val="0"/>
        <w:adjustRightInd w:val="0"/>
        <w:textAlignment w:val="baseline"/>
        <w:rPr>
          <w:lang w:eastAsia="ja-JP"/>
        </w:rPr>
      </w:pPr>
    </w:p>
    <w:p w14:paraId="014D84D4"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078A26D" w14:textId="77777777" w:rsidR="00CE4338" w:rsidRPr="005B55E3" w:rsidRDefault="00CE4338" w:rsidP="005B55E3">
      <w:pPr>
        <w:overflowPunct w:val="0"/>
        <w:autoSpaceDE w:val="0"/>
        <w:autoSpaceDN w:val="0"/>
        <w:adjustRightInd w:val="0"/>
        <w:textAlignment w:val="baseline"/>
        <w:rPr>
          <w:lang w:eastAsia="zh-CN"/>
        </w:rPr>
      </w:pPr>
    </w:p>
    <w:p w14:paraId="2A246962" w14:textId="77777777" w:rsidR="00CF7F69" w:rsidRPr="00CF7F69" w:rsidRDefault="00CF7F69" w:rsidP="00CF7F6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64" w:name="_Toc20954890"/>
      <w:bookmarkStart w:id="165" w:name="_Toc29503327"/>
      <w:bookmarkStart w:id="166" w:name="_Toc29503911"/>
      <w:bookmarkStart w:id="167" w:name="_Toc29504495"/>
      <w:bookmarkStart w:id="168" w:name="_Toc36552941"/>
      <w:bookmarkStart w:id="169" w:name="_Toc36554668"/>
      <w:bookmarkStart w:id="170" w:name="_Toc45651950"/>
      <w:bookmarkStart w:id="171" w:name="_Toc45658382"/>
      <w:bookmarkStart w:id="172" w:name="_Toc45720202"/>
      <w:bookmarkStart w:id="173" w:name="_Toc45798082"/>
      <w:bookmarkStart w:id="174" w:name="_Toc45897471"/>
      <w:bookmarkStart w:id="175" w:name="_Toc51745671"/>
      <w:bookmarkStart w:id="176" w:name="_Toc64445935"/>
      <w:bookmarkStart w:id="177" w:name="_Toc73981805"/>
      <w:bookmarkStart w:id="178" w:name="_Toc88651894"/>
      <w:bookmarkStart w:id="179" w:name="_Toc97890937"/>
      <w:bookmarkStart w:id="180" w:name="_Toc99123012"/>
      <w:bookmarkStart w:id="181" w:name="_Toc99661815"/>
      <w:bookmarkStart w:id="182" w:name="_Toc105151876"/>
      <w:bookmarkStart w:id="183" w:name="_Toc105173682"/>
      <w:bookmarkStart w:id="184" w:name="_Toc106108681"/>
      <w:bookmarkStart w:id="185" w:name="_Toc106122586"/>
      <w:bookmarkStart w:id="186" w:name="_Toc107409139"/>
      <w:bookmarkStart w:id="187" w:name="_Toc112756328"/>
      <w:bookmarkStart w:id="188" w:name="_Toc162973126"/>
      <w:r w:rsidRPr="00CF7F69">
        <w:rPr>
          <w:rFonts w:ascii="Arial" w:hAnsi="Arial"/>
          <w:sz w:val="28"/>
          <w:lang w:eastAsia="ko-KR"/>
        </w:rPr>
        <w:t>8.4.4</w:t>
      </w:r>
      <w:r w:rsidRPr="00CF7F69">
        <w:rPr>
          <w:rFonts w:ascii="Arial" w:hAnsi="Arial"/>
          <w:sz w:val="28"/>
          <w:lang w:eastAsia="ko-KR"/>
        </w:rPr>
        <w:tab/>
        <w:t>Path Switch Request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1EBA30D" w14:textId="77777777" w:rsidR="00CF7F69" w:rsidRPr="00CF7F69" w:rsidRDefault="00CF7F69" w:rsidP="00CF7F6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9" w:name="_CR8_4_4_1"/>
      <w:bookmarkStart w:id="190" w:name="_Toc20954891"/>
      <w:bookmarkStart w:id="191" w:name="_Toc29503328"/>
      <w:bookmarkStart w:id="192" w:name="_Toc29503912"/>
      <w:bookmarkStart w:id="193" w:name="_Toc29504496"/>
      <w:bookmarkStart w:id="194" w:name="_Toc36552942"/>
      <w:bookmarkStart w:id="195" w:name="_Toc36554669"/>
      <w:bookmarkStart w:id="196" w:name="_Toc45651951"/>
      <w:bookmarkStart w:id="197" w:name="_Toc45658383"/>
      <w:bookmarkStart w:id="198" w:name="_Toc45720203"/>
      <w:bookmarkStart w:id="199" w:name="_Toc45798083"/>
      <w:bookmarkStart w:id="200" w:name="_Toc45897472"/>
      <w:bookmarkStart w:id="201" w:name="_Toc51745672"/>
      <w:bookmarkStart w:id="202" w:name="_Toc64445936"/>
      <w:bookmarkStart w:id="203" w:name="_Toc73981806"/>
      <w:bookmarkStart w:id="204" w:name="_Toc88651895"/>
      <w:bookmarkStart w:id="205" w:name="_Toc97890938"/>
      <w:bookmarkStart w:id="206" w:name="_Toc99123013"/>
      <w:bookmarkStart w:id="207" w:name="_Toc99661816"/>
      <w:bookmarkStart w:id="208" w:name="_Toc105151877"/>
      <w:bookmarkStart w:id="209" w:name="_Toc105173683"/>
      <w:bookmarkStart w:id="210" w:name="_Toc106108682"/>
      <w:bookmarkStart w:id="211" w:name="_Toc106122587"/>
      <w:bookmarkStart w:id="212" w:name="_Toc107409140"/>
      <w:bookmarkStart w:id="213" w:name="_Toc112756329"/>
      <w:bookmarkStart w:id="214" w:name="_Toc162973127"/>
      <w:bookmarkEnd w:id="189"/>
      <w:r w:rsidRPr="00CF7F69">
        <w:rPr>
          <w:rFonts w:ascii="Arial" w:hAnsi="Arial"/>
          <w:sz w:val="24"/>
          <w:lang w:eastAsia="ko-KR"/>
        </w:rPr>
        <w:t>8.4.4.1</w:t>
      </w:r>
      <w:r w:rsidRPr="00CF7F69">
        <w:rPr>
          <w:rFonts w:ascii="Arial" w:hAnsi="Arial"/>
          <w:sz w:val="24"/>
          <w:lang w:eastAsia="ko-KR"/>
        </w:rPr>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7DB0A61" w14:textId="77777777" w:rsidR="00CF7F69" w:rsidRPr="00CF7F69" w:rsidRDefault="00CF7F69" w:rsidP="00CF7F69">
      <w:pPr>
        <w:overflowPunct w:val="0"/>
        <w:autoSpaceDE w:val="0"/>
        <w:autoSpaceDN w:val="0"/>
        <w:adjustRightInd w:val="0"/>
        <w:textAlignment w:val="baseline"/>
        <w:rPr>
          <w:lang w:eastAsia="ko-KR"/>
        </w:rPr>
      </w:pPr>
      <w:r w:rsidRPr="00CF7F69">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CF7F69">
        <w:rPr>
          <w:lang w:eastAsia="zh-CN"/>
        </w:rPr>
        <w:t xml:space="preserve"> The procedure uses UE-associated signalling.</w:t>
      </w:r>
    </w:p>
    <w:p w14:paraId="092A1138" w14:textId="77777777" w:rsidR="00CF7F69" w:rsidRPr="00CF7F69" w:rsidRDefault="00CF7F69" w:rsidP="00CF7F6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15" w:name="_CR8_4_4_2"/>
      <w:bookmarkStart w:id="216" w:name="_Toc20954892"/>
      <w:bookmarkStart w:id="217" w:name="_Toc29503329"/>
      <w:bookmarkStart w:id="218" w:name="_Toc29503913"/>
      <w:bookmarkStart w:id="219" w:name="_Toc29504497"/>
      <w:bookmarkStart w:id="220" w:name="_Toc36552943"/>
      <w:bookmarkStart w:id="221" w:name="_Toc36554670"/>
      <w:bookmarkStart w:id="222" w:name="_Toc45651952"/>
      <w:bookmarkStart w:id="223" w:name="_Toc45658384"/>
      <w:bookmarkStart w:id="224" w:name="_Toc45720204"/>
      <w:bookmarkStart w:id="225" w:name="_Toc45798084"/>
      <w:bookmarkStart w:id="226" w:name="_Toc45897473"/>
      <w:bookmarkStart w:id="227" w:name="_Toc51745673"/>
      <w:bookmarkStart w:id="228" w:name="_Toc64445937"/>
      <w:bookmarkStart w:id="229" w:name="_Toc73981807"/>
      <w:bookmarkStart w:id="230" w:name="_Toc88651896"/>
      <w:bookmarkStart w:id="231" w:name="_Toc97890939"/>
      <w:bookmarkStart w:id="232" w:name="_Toc99123014"/>
      <w:bookmarkStart w:id="233" w:name="_Toc99661817"/>
      <w:bookmarkStart w:id="234" w:name="_Toc105151878"/>
      <w:bookmarkStart w:id="235" w:name="_Toc105173684"/>
      <w:bookmarkStart w:id="236" w:name="_Toc106108683"/>
      <w:bookmarkStart w:id="237" w:name="_Toc106122588"/>
      <w:bookmarkStart w:id="238" w:name="_Toc107409141"/>
      <w:bookmarkStart w:id="239" w:name="_Toc112756330"/>
      <w:bookmarkStart w:id="240" w:name="_Toc162973128"/>
      <w:bookmarkEnd w:id="215"/>
      <w:r w:rsidRPr="00CF7F69">
        <w:rPr>
          <w:rFonts w:ascii="Arial" w:hAnsi="Arial"/>
          <w:sz w:val="24"/>
          <w:lang w:eastAsia="ko-KR"/>
        </w:rPr>
        <w:t>8.4.4.2</w:t>
      </w:r>
      <w:r w:rsidRPr="00CF7F69">
        <w:rPr>
          <w:rFonts w:ascii="Arial" w:hAnsi="Arial"/>
          <w:sz w:val="24"/>
          <w:lang w:eastAsia="ko-KR"/>
        </w:rPr>
        <w:tab/>
        <w:t>Successful Operation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DE34CFD" w14:textId="77777777" w:rsidR="00CF7F69" w:rsidRPr="00CF7F69" w:rsidRDefault="00CF7F69" w:rsidP="00CF7F69">
      <w:pPr>
        <w:keepNext/>
        <w:keepLines/>
        <w:overflowPunct w:val="0"/>
        <w:autoSpaceDE w:val="0"/>
        <w:autoSpaceDN w:val="0"/>
        <w:adjustRightInd w:val="0"/>
        <w:spacing w:before="60"/>
        <w:jc w:val="center"/>
        <w:textAlignment w:val="baseline"/>
        <w:rPr>
          <w:rFonts w:ascii="Arial" w:hAnsi="Arial"/>
          <w:b/>
          <w:lang w:eastAsia="ko-KR"/>
        </w:rPr>
      </w:pPr>
      <w:r w:rsidRPr="00CF7F69">
        <w:rPr>
          <w:rFonts w:ascii="Arial" w:hAnsi="Arial"/>
          <w:b/>
          <w:lang w:eastAsia="ko-KR"/>
        </w:rPr>
        <w:object w:dxaOrig="6893" w:dyaOrig="2427" w14:anchorId="776CF5F3">
          <v:shape id="_x0000_i1027" type="#_x0000_t75" style="width:344.5pt;height:119pt" o:ole="">
            <v:imagedata r:id="rId18" o:title=""/>
          </v:shape>
          <o:OLEObject Type="Embed" ProgID="Visio.Drawing.11" ShapeID="_x0000_i1027" DrawAspect="Content" ObjectID="_1784641749" r:id="rId19"/>
        </w:object>
      </w:r>
    </w:p>
    <w:p w14:paraId="040D4FDE" w14:textId="77777777" w:rsidR="00CF7F69" w:rsidRPr="00CF7F69" w:rsidRDefault="00CF7F69" w:rsidP="00CF7F69">
      <w:pPr>
        <w:keepLines/>
        <w:overflowPunct w:val="0"/>
        <w:autoSpaceDE w:val="0"/>
        <w:autoSpaceDN w:val="0"/>
        <w:adjustRightInd w:val="0"/>
        <w:spacing w:after="240"/>
        <w:jc w:val="center"/>
        <w:textAlignment w:val="baseline"/>
        <w:rPr>
          <w:rFonts w:ascii="Arial" w:hAnsi="Arial"/>
          <w:b/>
          <w:lang w:eastAsia="ko-KR"/>
        </w:rPr>
      </w:pPr>
      <w:r w:rsidRPr="00CF7F69">
        <w:rPr>
          <w:rFonts w:ascii="Arial" w:hAnsi="Arial"/>
          <w:b/>
          <w:lang w:eastAsia="ko-KR"/>
        </w:rPr>
        <w:t>Figure 8.4.4.2-1: Path switch request: successful operation</w:t>
      </w:r>
    </w:p>
    <w:p w14:paraId="0DBDB5D8" w14:textId="77777777" w:rsidR="00CF7F69" w:rsidRPr="00CF7F69" w:rsidRDefault="00CF7F69" w:rsidP="00CF7F69">
      <w:pPr>
        <w:overflowPunct w:val="0"/>
        <w:autoSpaceDE w:val="0"/>
        <w:autoSpaceDN w:val="0"/>
        <w:adjustRightInd w:val="0"/>
        <w:textAlignment w:val="baseline"/>
        <w:rPr>
          <w:lang w:eastAsia="ko-KR"/>
        </w:rPr>
      </w:pPr>
      <w:r w:rsidRPr="00CF7F69">
        <w:rPr>
          <w:lang w:eastAsia="ko-KR"/>
        </w:rPr>
        <w:t>The NG-RAN node initiates the procedure by sending the PATH SWITCH REQUEST message to the AMF. Upon reception of the PATH SWITCH REQUEST message the AMF shall, for each PDU session indicated in the</w:t>
      </w:r>
      <w:r w:rsidRPr="00CF7F69">
        <w:rPr>
          <w:i/>
          <w:lang w:eastAsia="ko-KR"/>
        </w:rPr>
        <w:t xml:space="preserve"> PDU Session ID</w:t>
      </w:r>
      <w:r w:rsidRPr="00CF7F69">
        <w:rPr>
          <w:lang w:eastAsia="ko-KR"/>
        </w:rPr>
        <w:t xml:space="preserve"> IE, transparently</w:t>
      </w:r>
      <w:r w:rsidRPr="00CF7F69">
        <w:rPr>
          <w:rFonts w:eastAsia="SimSun" w:hint="eastAsia"/>
          <w:lang w:eastAsia="zh-CN"/>
        </w:rPr>
        <w:t xml:space="preserve"> </w:t>
      </w:r>
      <w:r w:rsidRPr="00CF7F69">
        <w:rPr>
          <w:lang w:eastAsia="ko-KR"/>
        </w:rPr>
        <w:t xml:space="preserve">transfer the </w:t>
      </w:r>
      <w:r w:rsidRPr="00CF7F69">
        <w:rPr>
          <w:i/>
          <w:snapToGrid w:val="0"/>
          <w:lang w:eastAsia="zh-CN"/>
        </w:rPr>
        <w:t>Path Switch Request Transfer</w:t>
      </w:r>
      <w:r w:rsidRPr="00CF7F69">
        <w:rPr>
          <w:lang w:eastAsia="ko-KR"/>
        </w:rPr>
        <w:t xml:space="preserve"> IE to the SMF associated with the concerned PDU session.</w:t>
      </w:r>
    </w:p>
    <w:p w14:paraId="46C1EA0C" w14:textId="77777777" w:rsidR="000D2DDD" w:rsidRPr="000D2DDD" w:rsidRDefault="000D2DDD" w:rsidP="000D2DDD">
      <w:pPr>
        <w:overflowPunct w:val="0"/>
        <w:autoSpaceDE w:val="0"/>
        <w:autoSpaceDN w:val="0"/>
        <w:adjustRightInd w:val="0"/>
        <w:textAlignment w:val="baseline"/>
        <w:rPr>
          <w:b/>
          <w:bCs/>
          <w:lang w:eastAsia="ko-KR"/>
        </w:rPr>
      </w:pPr>
      <w:r w:rsidRPr="000D2DDD">
        <w:rPr>
          <w:b/>
          <w:bCs/>
          <w:highlight w:val="cyan"/>
          <w:lang w:eastAsia="ko-KR"/>
        </w:rPr>
        <w:t>&lt;omitted text unchanged&gt;</w:t>
      </w:r>
    </w:p>
    <w:p w14:paraId="71A03665" w14:textId="77777777" w:rsidR="00CF7F69" w:rsidRDefault="00CF7F69" w:rsidP="00CF7F69">
      <w:pPr>
        <w:overflowPunct w:val="0"/>
        <w:autoSpaceDE w:val="0"/>
        <w:autoSpaceDN w:val="0"/>
        <w:adjustRightInd w:val="0"/>
        <w:textAlignment w:val="baseline"/>
        <w:rPr>
          <w:ins w:id="241" w:author="Ericsson" w:date="2024-05-01T16:42:00Z"/>
          <w:lang w:eastAsia="ko-KR"/>
        </w:rPr>
      </w:pPr>
      <w:r w:rsidRPr="00CF7F69">
        <w:rPr>
          <w:lang w:eastAsia="ko-KR"/>
        </w:rPr>
        <w:lastRenderedPageBreak/>
        <w:t>I</w:t>
      </w:r>
      <w:r w:rsidRPr="00CF7F69">
        <w:rPr>
          <w:rFonts w:hint="eastAsia"/>
          <w:lang w:eastAsia="ko-KR"/>
        </w:rPr>
        <w:t>f the</w:t>
      </w:r>
      <w:r w:rsidRPr="00CF7F69">
        <w:rPr>
          <w:rFonts w:hint="eastAsia"/>
          <w:i/>
          <w:lang w:eastAsia="ko-KR"/>
        </w:rPr>
        <w:t xml:space="preserve"> </w:t>
      </w:r>
      <w:r w:rsidRPr="00CF7F69">
        <w:rPr>
          <w:rFonts w:hint="eastAsia"/>
          <w:i/>
          <w:lang w:val="en-US" w:eastAsia="zh-CN"/>
        </w:rPr>
        <w:t>Ranging and Sidelink Positioning Service Information</w:t>
      </w:r>
      <w:r w:rsidRPr="00CF7F69">
        <w:rPr>
          <w:rFonts w:hint="eastAsia"/>
          <w:i/>
          <w:lang w:eastAsia="ko-KR"/>
        </w:rPr>
        <w:t xml:space="preserve"> </w:t>
      </w:r>
      <w:r w:rsidRPr="00CF7F69">
        <w:rPr>
          <w:rFonts w:hint="eastAsia"/>
          <w:iCs/>
          <w:lang w:eastAsia="ko-KR"/>
        </w:rPr>
        <w:t>IE</w:t>
      </w:r>
      <w:r w:rsidRPr="00CF7F69">
        <w:rPr>
          <w:rFonts w:hint="eastAsia"/>
          <w:lang w:eastAsia="ko-KR"/>
        </w:rPr>
        <w:t xml:space="preserve"> is contained in the </w:t>
      </w:r>
      <w:r w:rsidRPr="00CF7F69">
        <w:rPr>
          <w:rFonts w:eastAsia="DengXian"/>
          <w:lang w:eastAsia="en-GB"/>
        </w:rPr>
        <w:t>PATH SWITCH REQUEST ACKNOWLEDGE</w:t>
      </w:r>
      <w:r w:rsidRPr="00CF7F69">
        <w:rPr>
          <w:rFonts w:eastAsia="DengXian" w:hint="eastAsia"/>
          <w:lang w:eastAsia="ko-KR"/>
        </w:rPr>
        <w:t xml:space="preserve"> message, the NG-RAN node shall, if supported, update </w:t>
      </w:r>
      <w:r w:rsidRPr="00CF7F69">
        <w:rPr>
          <w:rFonts w:eastAsia="DengXian"/>
          <w:lang w:eastAsia="ko-KR"/>
        </w:rPr>
        <w:t>the</w:t>
      </w:r>
      <w:r w:rsidRPr="00CF7F69">
        <w:rPr>
          <w:rFonts w:eastAsia="DengXian" w:hint="eastAsia"/>
          <w:lang w:eastAsia="ko-KR"/>
        </w:rPr>
        <w:t xml:space="preserve"> </w:t>
      </w:r>
      <w:r w:rsidRPr="00CF7F69">
        <w:rPr>
          <w:rFonts w:eastAsia="DengXian" w:hint="eastAsia"/>
          <w:lang w:val="en-US" w:eastAsia="zh-CN"/>
        </w:rPr>
        <w:t xml:space="preserve">Ranging and Sidelink Positioning service </w:t>
      </w:r>
      <w:r w:rsidRPr="00CF7F69">
        <w:rPr>
          <w:rFonts w:eastAsia="DengXian" w:hint="eastAsia"/>
          <w:lang w:eastAsia="ko-KR"/>
        </w:rPr>
        <w:t xml:space="preserve">information for the UE accordingly. </w:t>
      </w:r>
      <w:r w:rsidRPr="00CF7F69">
        <w:rPr>
          <w:rFonts w:eastAsia="DengXian"/>
          <w:lang w:eastAsia="ko-KR"/>
        </w:rPr>
        <w:t>I</w:t>
      </w:r>
      <w:r w:rsidRPr="00CF7F69">
        <w:rPr>
          <w:rFonts w:eastAsia="DengXian" w:hint="eastAsia"/>
          <w:lang w:eastAsia="ko-KR"/>
        </w:rPr>
        <w:t xml:space="preserve">f the </w:t>
      </w:r>
      <w:r w:rsidRPr="00CF7F69">
        <w:rPr>
          <w:rFonts w:hint="eastAsia"/>
          <w:i/>
          <w:lang w:val="en-US" w:eastAsia="zh-CN"/>
        </w:rPr>
        <w:t>Ranging and Sidelink Positioning Authorized</w:t>
      </w:r>
      <w:r w:rsidRPr="00CF7F69">
        <w:rPr>
          <w:rFonts w:hint="eastAsia"/>
          <w:i/>
          <w:lang w:eastAsia="ko-KR"/>
        </w:rPr>
        <w:t xml:space="preserve"> </w:t>
      </w:r>
      <w:r w:rsidRPr="00CF7F69">
        <w:rPr>
          <w:rFonts w:hint="eastAsia"/>
          <w:iCs/>
          <w:lang w:eastAsia="ko-KR"/>
        </w:rPr>
        <w:t>IE</w:t>
      </w:r>
      <w:r w:rsidRPr="00CF7F69">
        <w:rPr>
          <w:rFonts w:hint="eastAsia"/>
          <w:i/>
          <w:lang w:eastAsia="ko-KR"/>
        </w:rPr>
        <w:t xml:space="preserve"> </w:t>
      </w:r>
      <w:r w:rsidRPr="00CF7F69">
        <w:rPr>
          <w:rFonts w:hint="eastAsia"/>
          <w:iCs/>
          <w:lang w:val="en-US" w:eastAsia="zh-CN"/>
        </w:rPr>
        <w:t xml:space="preserve">within the </w:t>
      </w:r>
      <w:r w:rsidRPr="00CF7F69">
        <w:rPr>
          <w:rFonts w:hint="eastAsia"/>
          <w:i/>
          <w:lang w:val="en-US" w:eastAsia="zh-CN"/>
        </w:rPr>
        <w:t>Ranging and Sidelink Positioning Service Information</w:t>
      </w:r>
      <w:r w:rsidRPr="00CF7F69">
        <w:rPr>
          <w:rFonts w:hint="eastAsia"/>
          <w:i/>
          <w:lang w:eastAsia="ko-KR"/>
        </w:rPr>
        <w:t xml:space="preserve"> </w:t>
      </w:r>
      <w:r w:rsidRPr="00CF7F69">
        <w:rPr>
          <w:rFonts w:hint="eastAsia"/>
          <w:iCs/>
          <w:lang w:eastAsia="ko-KR"/>
        </w:rPr>
        <w:t>IE</w:t>
      </w:r>
      <w:r w:rsidRPr="00CF7F69">
        <w:rPr>
          <w:rFonts w:hint="eastAsia"/>
          <w:iCs/>
          <w:lang w:val="en-US" w:eastAsia="zh-CN"/>
        </w:rPr>
        <w:t xml:space="preserve"> </w:t>
      </w:r>
      <w:r w:rsidRPr="00CF7F69">
        <w:rPr>
          <w:rFonts w:hint="eastAsia"/>
          <w:lang w:val="en-US" w:eastAsia="zh-CN"/>
        </w:rPr>
        <w:t>is</w:t>
      </w:r>
      <w:r w:rsidRPr="00CF7F69">
        <w:rPr>
          <w:rFonts w:hint="eastAsia"/>
          <w:lang w:eastAsia="ko-KR"/>
        </w:rPr>
        <w:t xml:space="preserve"> set to </w:t>
      </w:r>
      <w:r w:rsidRPr="00CF7F69">
        <w:rPr>
          <w:lang w:eastAsia="ko-KR"/>
        </w:rPr>
        <w:t>"</w:t>
      </w:r>
      <w:r w:rsidRPr="00CF7F69">
        <w:rPr>
          <w:rFonts w:hint="eastAsia"/>
          <w:lang w:eastAsia="ko-KR"/>
        </w:rPr>
        <w:t>not authorized</w:t>
      </w:r>
      <w:r w:rsidRPr="00CF7F69">
        <w:rPr>
          <w:lang w:eastAsia="ko-KR"/>
        </w:rPr>
        <w:t>"</w:t>
      </w:r>
      <w:r w:rsidRPr="00CF7F69">
        <w:rPr>
          <w:rFonts w:hint="eastAsia"/>
          <w:lang w:eastAsia="ko-KR"/>
        </w:rPr>
        <w:t xml:space="preserve">, the NG-RAN node shall, if supported, initiate actions to ensure that the UE is no longer accessing the </w:t>
      </w:r>
      <w:r w:rsidRPr="00CF7F69">
        <w:rPr>
          <w:rFonts w:eastAsia="DengXian" w:hint="eastAsia"/>
          <w:lang w:val="en-US" w:eastAsia="zh-CN"/>
        </w:rPr>
        <w:t>Ranging and Sidelink Positioning service</w:t>
      </w:r>
      <w:r w:rsidRPr="00CF7F69">
        <w:rPr>
          <w:rFonts w:hint="eastAsia"/>
          <w:lang w:eastAsia="ko-KR"/>
        </w:rPr>
        <w:t>.</w:t>
      </w:r>
    </w:p>
    <w:p w14:paraId="0B4110DB" w14:textId="029B72A0" w:rsidR="00124998" w:rsidRPr="00941999" w:rsidRDefault="00124998" w:rsidP="00124998">
      <w:pPr>
        <w:overflowPunct w:val="0"/>
        <w:autoSpaceDE w:val="0"/>
        <w:autoSpaceDN w:val="0"/>
        <w:adjustRightInd w:val="0"/>
        <w:textAlignment w:val="baseline"/>
        <w:rPr>
          <w:ins w:id="242" w:author="Ericsson" w:date="2024-05-01T16:42:00Z"/>
          <w:lang w:eastAsia="ko-KR"/>
        </w:rPr>
      </w:pPr>
      <w:ins w:id="243" w:author="Ericsson" w:date="2024-05-01T16:42:00Z">
        <w:r w:rsidRPr="00124998">
          <w:rPr>
            <w:lang w:eastAsia="ko-KR"/>
          </w:rPr>
          <w:t xml:space="preserve">If the </w:t>
        </w:r>
        <w:r w:rsidRPr="00812C97">
          <w:rPr>
            <w:i/>
            <w:iCs/>
            <w:lang w:eastAsia="ko-KR"/>
          </w:rPr>
          <w:t>Barred UE allowed for emergency call</w:t>
        </w:r>
        <w:r w:rsidRPr="00124998">
          <w:rPr>
            <w:lang w:eastAsia="ko-KR"/>
          </w:rPr>
          <w:t xml:space="preserve"> IE is included in the </w:t>
        </w:r>
        <w:r w:rsidRPr="00CF7F69">
          <w:rPr>
            <w:rFonts w:eastAsia="DengXian"/>
            <w:lang w:eastAsia="en-GB"/>
          </w:rPr>
          <w:t xml:space="preserve">PATH SWITCH REQUEST </w:t>
        </w:r>
        <w:r w:rsidRPr="00124998">
          <w:rPr>
            <w:lang w:eastAsia="ko-KR"/>
          </w:rPr>
          <w:t>message, the AMF shall consider that the UE is accessing to perform an emergency call while being served by a barred cell.</w:t>
        </w:r>
      </w:ins>
    </w:p>
    <w:p w14:paraId="2EF441A3" w14:textId="77777777" w:rsidR="00124998" w:rsidRPr="00CF7F69" w:rsidRDefault="00124998" w:rsidP="00CF7F69">
      <w:pPr>
        <w:overflowPunct w:val="0"/>
        <w:autoSpaceDE w:val="0"/>
        <w:autoSpaceDN w:val="0"/>
        <w:adjustRightInd w:val="0"/>
        <w:textAlignment w:val="baseline"/>
        <w:rPr>
          <w:lang w:eastAsia="ko-KR"/>
        </w:rPr>
      </w:pPr>
    </w:p>
    <w:p w14:paraId="0FD77C40"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2884EF1F" w14:textId="77777777" w:rsidR="002E6FE0" w:rsidRDefault="002E6FE0"/>
    <w:p w14:paraId="1390EC45" w14:textId="77777777" w:rsidR="00941999" w:rsidRPr="00941999" w:rsidRDefault="00941999" w:rsidP="0094199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44" w:name="_Toc20954914"/>
      <w:bookmarkStart w:id="245" w:name="_Toc29503351"/>
      <w:bookmarkStart w:id="246" w:name="_Toc29503935"/>
      <w:bookmarkStart w:id="247" w:name="_Toc29504519"/>
      <w:bookmarkStart w:id="248" w:name="_Toc36552965"/>
      <w:bookmarkStart w:id="249" w:name="_Toc36554692"/>
      <w:bookmarkStart w:id="250" w:name="_Toc45651982"/>
      <w:bookmarkStart w:id="251" w:name="_Toc45658414"/>
      <w:bookmarkStart w:id="252" w:name="_Toc45720234"/>
      <w:bookmarkStart w:id="253" w:name="_Toc45798114"/>
      <w:bookmarkStart w:id="254" w:name="_Toc45897503"/>
      <w:bookmarkStart w:id="255" w:name="_Toc51745707"/>
      <w:bookmarkStart w:id="256" w:name="_Toc64445971"/>
      <w:bookmarkStart w:id="257" w:name="_Toc73981841"/>
      <w:bookmarkStart w:id="258" w:name="_Toc88651930"/>
      <w:bookmarkStart w:id="259" w:name="_Toc97890973"/>
      <w:bookmarkStart w:id="260" w:name="_Toc99123051"/>
      <w:bookmarkStart w:id="261" w:name="_Toc99661855"/>
      <w:bookmarkStart w:id="262" w:name="_Toc105151916"/>
      <w:bookmarkStart w:id="263" w:name="_Toc105173722"/>
      <w:bookmarkStart w:id="264" w:name="_Toc106108721"/>
      <w:bookmarkStart w:id="265" w:name="_Toc106122626"/>
      <w:bookmarkStart w:id="266" w:name="_Toc107409179"/>
      <w:bookmarkStart w:id="267" w:name="_Toc112756368"/>
      <w:bookmarkStart w:id="268" w:name="_Toc162973166"/>
      <w:r w:rsidRPr="00941999">
        <w:rPr>
          <w:rFonts w:ascii="Arial" w:hAnsi="Arial"/>
          <w:sz w:val="28"/>
          <w:lang w:eastAsia="ko-KR"/>
        </w:rPr>
        <w:t>8.6.1</w:t>
      </w:r>
      <w:r w:rsidRPr="00941999">
        <w:rPr>
          <w:rFonts w:ascii="Arial" w:hAnsi="Arial"/>
          <w:sz w:val="28"/>
          <w:lang w:eastAsia="ko-KR"/>
        </w:rPr>
        <w:tab/>
        <w:t>Initial UE Message</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9C4C784" w14:textId="77777777" w:rsidR="00941999" w:rsidRPr="00941999" w:rsidRDefault="00941999" w:rsidP="0094199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69" w:name="_CR8_6_1_1"/>
      <w:bookmarkStart w:id="270" w:name="_Toc20954915"/>
      <w:bookmarkStart w:id="271" w:name="_Toc29503352"/>
      <w:bookmarkStart w:id="272" w:name="_Toc29503936"/>
      <w:bookmarkStart w:id="273" w:name="_Toc29504520"/>
      <w:bookmarkStart w:id="274" w:name="_Toc36552966"/>
      <w:bookmarkStart w:id="275" w:name="_Toc36554693"/>
      <w:bookmarkStart w:id="276" w:name="_Toc45651983"/>
      <w:bookmarkStart w:id="277" w:name="_Toc45658415"/>
      <w:bookmarkStart w:id="278" w:name="_Toc45720235"/>
      <w:bookmarkStart w:id="279" w:name="_Toc45798115"/>
      <w:bookmarkStart w:id="280" w:name="_Toc45897504"/>
      <w:bookmarkStart w:id="281" w:name="_Toc51745708"/>
      <w:bookmarkStart w:id="282" w:name="_Toc64445972"/>
      <w:bookmarkStart w:id="283" w:name="_Toc73981842"/>
      <w:bookmarkStart w:id="284" w:name="_Toc88651931"/>
      <w:bookmarkStart w:id="285" w:name="_Toc97890974"/>
      <w:bookmarkStart w:id="286" w:name="_Toc99123052"/>
      <w:bookmarkStart w:id="287" w:name="_Toc99661856"/>
      <w:bookmarkStart w:id="288" w:name="_Toc105151917"/>
      <w:bookmarkStart w:id="289" w:name="_Toc105173723"/>
      <w:bookmarkStart w:id="290" w:name="_Toc106108722"/>
      <w:bookmarkStart w:id="291" w:name="_Toc106122627"/>
      <w:bookmarkStart w:id="292" w:name="_Toc107409180"/>
      <w:bookmarkStart w:id="293" w:name="_Toc112756369"/>
      <w:bookmarkStart w:id="294" w:name="_Toc162973167"/>
      <w:bookmarkEnd w:id="269"/>
      <w:r w:rsidRPr="00941999">
        <w:rPr>
          <w:rFonts w:ascii="Arial" w:hAnsi="Arial"/>
          <w:sz w:val="24"/>
          <w:lang w:eastAsia="ko-KR"/>
        </w:rPr>
        <w:t>8.6.1.1</w:t>
      </w:r>
      <w:r w:rsidRPr="00941999">
        <w:rPr>
          <w:rFonts w:ascii="Arial" w:hAnsi="Arial"/>
          <w:sz w:val="24"/>
          <w:lang w:eastAsia="ko-KR"/>
        </w:rP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D26F27C" w14:textId="77777777" w:rsidR="00941999" w:rsidRPr="00941999" w:rsidRDefault="00941999" w:rsidP="00941999">
      <w:pPr>
        <w:overflowPunct w:val="0"/>
        <w:autoSpaceDE w:val="0"/>
        <w:autoSpaceDN w:val="0"/>
        <w:adjustRightInd w:val="0"/>
        <w:textAlignment w:val="baseline"/>
        <w:rPr>
          <w:lang w:eastAsia="ko-KR"/>
        </w:rPr>
      </w:pPr>
      <w:r w:rsidRPr="00941999">
        <w:rPr>
          <w:lang w:eastAsia="ko-KR"/>
        </w:rPr>
        <w:t xml:space="preserve">The Initial UE Message procedure is used when the NG-RAN node has received from </w:t>
      </w:r>
      <w:r w:rsidRPr="00941999">
        <w:rPr>
          <w:rFonts w:eastAsia="Batang"/>
          <w:lang w:eastAsia="ko-KR"/>
        </w:rPr>
        <w:t xml:space="preserve">the </w:t>
      </w:r>
      <w:r w:rsidRPr="00941999">
        <w:rPr>
          <w:lang w:eastAsia="ko-KR"/>
        </w:rPr>
        <w:t xml:space="preserve">radio interface </w:t>
      </w:r>
      <w:r w:rsidRPr="00941999">
        <w:rPr>
          <w:rFonts w:eastAsia="MS Mincho"/>
          <w:lang w:eastAsia="ko-KR"/>
        </w:rPr>
        <w:t xml:space="preserve">the </w:t>
      </w:r>
      <w:r w:rsidRPr="00941999">
        <w:rPr>
          <w:lang w:eastAsia="ko-KR"/>
        </w:rPr>
        <w:t xml:space="preserve">first uplink NAS message to be forwarded to an </w:t>
      </w:r>
      <w:r w:rsidRPr="00941999">
        <w:rPr>
          <w:rFonts w:eastAsia="Batang"/>
          <w:lang w:eastAsia="ko-KR"/>
        </w:rPr>
        <w:t>AMF</w:t>
      </w:r>
      <w:r w:rsidRPr="00941999">
        <w:rPr>
          <w:lang w:eastAsia="ko-KR"/>
        </w:rPr>
        <w:t xml:space="preserve">. </w:t>
      </w:r>
    </w:p>
    <w:p w14:paraId="6A316F96" w14:textId="77777777" w:rsidR="00941999" w:rsidRPr="00941999" w:rsidRDefault="00941999" w:rsidP="0094199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95" w:name="_CR8_6_1_2"/>
      <w:bookmarkStart w:id="296" w:name="_Toc20954916"/>
      <w:bookmarkStart w:id="297" w:name="_Toc29503353"/>
      <w:bookmarkStart w:id="298" w:name="_Toc29503937"/>
      <w:bookmarkStart w:id="299" w:name="_Toc29504521"/>
      <w:bookmarkStart w:id="300" w:name="_Toc36552967"/>
      <w:bookmarkStart w:id="301" w:name="_Toc36554694"/>
      <w:bookmarkStart w:id="302" w:name="_Toc45651984"/>
      <w:bookmarkStart w:id="303" w:name="_Toc45658416"/>
      <w:bookmarkStart w:id="304" w:name="_Toc45720236"/>
      <w:bookmarkStart w:id="305" w:name="_Toc45798116"/>
      <w:bookmarkStart w:id="306" w:name="_Toc45897505"/>
      <w:bookmarkStart w:id="307" w:name="_Toc51745709"/>
      <w:bookmarkStart w:id="308" w:name="_Toc64445973"/>
      <w:bookmarkStart w:id="309" w:name="_Toc73981843"/>
      <w:bookmarkStart w:id="310" w:name="_Toc88651932"/>
      <w:bookmarkStart w:id="311" w:name="_Toc97890975"/>
      <w:bookmarkStart w:id="312" w:name="_Toc99123053"/>
      <w:bookmarkStart w:id="313" w:name="_Toc99661857"/>
      <w:bookmarkStart w:id="314" w:name="_Toc105151918"/>
      <w:bookmarkStart w:id="315" w:name="_Toc105173724"/>
      <w:bookmarkStart w:id="316" w:name="_Toc106108723"/>
      <w:bookmarkStart w:id="317" w:name="_Toc106122628"/>
      <w:bookmarkStart w:id="318" w:name="_Toc107409181"/>
      <w:bookmarkStart w:id="319" w:name="_Toc112756370"/>
      <w:bookmarkStart w:id="320" w:name="_Toc162973168"/>
      <w:bookmarkEnd w:id="295"/>
      <w:r w:rsidRPr="00941999">
        <w:rPr>
          <w:rFonts w:ascii="Arial" w:hAnsi="Arial"/>
          <w:sz w:val="24"/>
          <w:lang w:eastAsia="ko-KR"/>
        </w:rPr>
        <w:t>8.6.1.2</w:t>
      </w:r>
      <w:r w:rsidRPr="00941999">
        <w:rPr>
          <w:rFonts w:ascii="Arial" w:hAnsi="Arial"/>
          <w:sz w:val="24"/>
          <w:lang w:eastAsia="ko-KR"/>
        </w:rPr>
        <w:tab/>
        <w:t>Successful Operation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592C6F4" w14:textId="77777777" w:rsidR="00941999" w:rsidRPr="00941999" w:rsidRDefault="00941999" w:rsidP="00941999">
      <w:pPr>
        <w:keepNext/>
        <w:keepLines/>
        <w:overflowPunct w:val="0"/>
        <w:autoSpaceDE w:val="0"/>
        <w:autoSpaceDN w:val="0"/>
        <w:adjustRightInd w:val="0"/>
        <w:spacing w:before="60"/>
        <w:jc w:val="center"/>
        <w:textAlignment w:val="baseline"/>
        <w:rPr>
          <w:rFonts w:ascii="Arial" w:hAnsi="Arial"/>
          <w:b/>
          <w:lang w:eastAsia="ko-KR"/>
        </w:rPr>
      </w:pPr>
      <w:r w:rsidRPr="00941999">
        <w:rPr>
          <w:rFonts w:ascii="Arial" w:hAnsi="Arial"/>
          <w:b/>
          <w:lang w:eastAsia="ko-KR"/>
        </w:rPr>
        <w:object w:dxaOrig="6893" w:dyaOrig="2427" w14:anchorId="25178D35">
          <v:shape id="_x0000_i1028" type="#_x0000_t75" style="width:344.5pt;height:119pt" o:ole="">
            <v:imagedata r:id="rId20" o:title=""/>
          </v:shape>
          <o:OLEObject Type="Embed" ProgID="Visio.Drawing.11" ShapeID="_x0000_i1028" DrawAspect="Content" ObjectID="_1784641750" r:id="rId21"/>
        </w:object>
      </w:r>
    </w:p>
    <w:p w14:paraId="6AE742F9" w14:textId="77777777" w:rsidR="00941999" w:rsidRPr="00941999" w:rsidRDefault="00941999" w:rsidP="00941999">
      <w:pPr>
        <w:keepLines/>
        <w:overflowPunct w:val="0"/>
        <w:autoSpaceDE w:val="0"/>
        <w:autoSpaceDN w:val="0"/>
        <w:adjustRightInd w:val="0"/>
        <w:spacing w:after="240"/>
        <w:jc w:val="center"/>
        <w:textAlignment w:val="baseline"/>
        <w:rPr>
          <w:rFonts w:ascii="Arial" w:hAnsi="Arial"/>
          <w:b/>
          <w:lang w:eastAsia="ko-KR"/>
        </w:rPr>
      </w:pPr>
      <w:r w:rsidRPr="00941999">
        <w:rPr>
          <w:rFonts w:ascii="Arial" w:hAnsi="Arial"/>
          <w:b/>
          <w:lang w:eastAsia="ko-KR"/>
        </w:rPr>
        <w:t>Figure 8.6.1.2-1: Initial UE message</w:t>
      </w:r>
    </w:p>
    <w:p w14:paraId="45013D79" w14:textId="77777777" w:rsidR="00941999" w:rsidRPr="00941999" w:rsidRDefault="00941999" w:rsidP="00941999">
      <w:pPr>
        <w:overflowPunct w:val="0"/>
        <w:autoSpaceDE w:val="0"/>
        <w:autoSpaceDN w:val="0"/>
        <w:adjustRightInd w:val="0"/>
        <w:textAlignment w:val="baseline"/>
        <w:rPr>
          <w:lang w:eastAsia="ko-KR"/>
        </w:rPr>
      </w:pPr>
      <w:r w:rsidRPr="00941999">
        <w:rPr>
          <w:noProof/>
          <w:lang w:eastAsia="ko-KR"/>
        </w:rPr>
        <w:t>The NG-RAN node</w:t>
      </w:r>
      <w:r w:rsidRPr="00941999">
        <w:rPr>
          <w:lang w:eastAsia="ko-KR"/>
        </w:rPr>
        <w:t xml:space="preserve"> </w:t>
      </w:r>
      <w:r w:rsidRPr="00941999">
        <w:rPr>
          <w:noProof/>
          <w:lang w:eastAsia="ko-KR"/>
        </w:rPr>
        <w:t>initiates the procedure by sending an INITIAL UE MESSAGE message to the AMF</w:t>
      </w:r>
      <w:r w:rsidRPr="00941999">
        <w:rPr>
          <w:lang w:eastAsia="ko-KR"/>
        </w:rPr>
        <w:t xml:space="preserve">. The NG-RAN node shall allocate a unique </w:t>
      </w:r>
      <w:r w:rsidRPr="00941999">
        <w:rPr>
          <w:lang w:eastAsia="zh-CN"/>
        </w:rPr>
        <w:t>RAN UE NGAP ID</w:t>
      </w:r>
      <w:r w:rsidRPr="00941999">
        <w:rPr>
          <w:lang w:eastAsia="ko-KR"/>
        </w:rPr>
        <w:t xml:space="preserve"> to be used for the UE and the NG-RAN node shall include this identity in the INITIAL UE MESSAGE </w:t>
      </w:r>
      <w:proofErr w:type="spellStart"/>
      <w:r w:rsidRPr="00941999">
        <w:rPr>
          <w:lang w:eastAsia="ko-KR"/>
        </w:rPr>
        <w:t>message</w:t>
      </w:r>
      <w:proofErr w:type="spellEnd"/>
      <w:r w:rsidRPr="00941999">
        <w:rPr>
          <w:lang w:eastAsia="ko-KR"/>
        </w:rPr>
        <w:t xml:space="preserve">. </w:t>
      </w:r>
    </w:p>
    <w:p w14:paraId="6CCC046B" w14:textId="77777777" w:rsidR="000D2DDD" w:rsidRPr="000D2DDD" w:rsidRDefault="000D2DDD" w:rsidP="000D2DDD">
      <w:pPr>
        <w:overflowPunct w:val="0"/>
        <w:autoSpaceDE w:val="0"/>
        <w:autoSpaceDN w:val="0"/>
        <w:adjustRightInd w:val="0"/>
        <w:textAlignment w:val="baseline"/>
        <w:rPr>
          <w:b/>
          <w:bCs/>
          <w:lang w:eastAsia="ko-KR"/>
        </w:rPr>
      </w:pPr>
      <w:bookmarkStart w:id="321" w:name="_Hlk151710705"/>
      <w:r w:rsidRPr="000D2DDD">
        <w:rPr>
          <w:b/>
          <w:bCs/>
          <w:highlight w:val="cyan"/>
          <w:lang w:eastAsia="ko-KR"/>
        </w:rPr>
        <w:t>&lt;omitted text unchanged&gt;</w:t>
      </w:r>
    </w:p>
    <w:p w14:paraId="2D89AA16" w14:textId="77777777" w:rsidR="00941999" w:rsidRDefault="00941999" w:rsidP="00941999">
      <w:pPr>
        <w:overflowPunct w:val="0"/>
        <w:autoSpaceDE w:val="0"/>
        <w:autoSpaceDN w:val="0"/>
        <w:adjustRightInd w:val="0"/>
        <w:textAlignment w:val="baseline"/>
        <w:rPr>
          <w:ins w:id="322" w:author="Ericsson" w:date="2024-05-01T16:41:00Z"/>
          <w:lang w:eastAsia="ko-KR"/>
        </w:rPr>
      </w:pPr>
      <w:r w:rsidRPr="00941999">
        <w:rPr>
          <w:lang w:eastAsia="ko-KR"/>
        </w:rPr>
        <w:t>If the</w:t>
      </w:r>
      <w:r w:rsidRPr="00941999">
        <w:rPr>
          <w:i/>
          <w:iCs/>
          <w:lang w:eastAsia="ko-KR"/>
        </w:rPr>
        <w:t xml:space="preserve"> </w:t>
      </w:r>
      <w:r w:rsidRPr="00941999">
        <w:rPr>
          <w:rFonts w:hint="eastAsia"/>
          <w:i/>
          <w:iCs/>
          <w:szCs w:val="22"/>
          <w:lang w:val="en-US" w:eastAsia="zh-CN"/>
        </w:rPr>
        <w:t>Mobile I</w:t>
      </w:r>
      <w:r w:rsidRPr="00941999">
        <w:rPr>
          <w:i/>
          <w:iCs/>
          <w:szCs w:val="22"/>
          <w:lang w:val="en-US" w:eastAsia="zh-CN"/>
        </w:rPr>
        <w:t>AB Node Indication</w:t>
      </w:r>
      <w:r w:rsidRPr="00941999">
        <w:rPr>
          <w:rFonts w:hint="eastAsia"/>
          <w:i/>
          <w:iCs/>
          <w:szCs w:val="22"/>
          <w:lang w:val="en-US" w:eastAsia="zh-CN"/>
        </w:rPr>
        <w:t xml:space="preserve"> </w:t>
      </w:r>
      <w:r w:rsidRPr="00941999">
        <w:rPr>
          <w:lang w:eastAsia="ko-KR"/>
        </w:rPr>
        <w:t xml:space="preserve">IE is included in the INITIAL UE MESSAGE </w:t>
      </w:r>
      <w:proofErr w:type="spellStart"/>
      <w:r w:rsidRPr="00941999">
        <w:rPr>
          <w:lang w:eastAsia="ko-KR"/>
        </w:rPr>
        <w:t>message</w:t>
      </w:r>
      <w:proofErr w:type="spellEnd"/>
      <w:r w:rsidRPr="00941999">
        <w:rPr>
          <w:lang w:eastAsia="ko-KR"/>
        </w:rPr>
        <w:t xml:space="preserve">, the AMF shall </w:t>
      </w:r>
      <w:r w:rsidRPr="00941999">
        <w:rPr>
          <w:bCs/>
          <w:lang w:eastAsia="ko-KR"/>
        </w:rPr>
        <w:t xml:space="preserve">consider that the message is related to a </w:t>
      </w:r>
      <w:r w:rsidRPr="00941999">
        <w:rPr>
          <w:rFonts w:hint="eastAsia"/>
          <w:bCs/>
          <w:lang w:val="en-US" w:eastAsia="zh-CN"/>
        </w:rPr>
        <w:t xml:space="preserve">mobile </w:t>
      </w:r>
      <w:r w:rsidRPr="00941999">
        <w:rPr>
          <w:bCs/>
          <w:lang w:eastAsia="ko-KR"/>
        </w:rPr>
        <w:t>IAB-node</w:t>
      </w:r>
      <w:r w:rsidRPr="00941999">
        <w:rPr>
          <w:lang w:eastAsia="ko-KR"/>
        </w:rPr>
        <w:t>.</w:t>
      </w:r>
      <w:bookmarkEnd w:id="321"/>
    </w:p>
    <w:p w14:paraId="47D16212" w14:textId="2089216B" w:rsidR="00124998" w:rsidRPr="00941999" w:rsidRDefault="00124998" w:rsidP="00941999">
      <w:pPr>
        <w:overflowPunct w:val="0"/>
        <w:autoSpaceDE w:val="0"/>
        <w:autoSpaceDN w:val="0"/>
        <w:adjustRightInd w:val="0"/>
        <w:textAlignment w:val="baseline"/>
        <w:rPr>
          <w:lang w:eastAsia="ko-KR"/>
        </w:rPr>
      </w:pPr>
      <w:ins w:id="323" w:author="Ericsson" w:date="2024-05-01T16:41:00Z">
        <w:r w:rsidRPr="00124998">
          <w:rPr>
            <w:lang w:eastAsia="ko-KR"/>
          </w:rPr>
          <w:t xml:space="preserve">If the </w:t>
        </w:r>
        <w:r w:rsidRPr="00124998">
          <w:rPr>
            <w:i/>
            <w:iCs/>
            <w:lang w:eastAsia="ko-KR"/>
            <w:rPrChange w:id="324" w:author="Ericsson" w:date="2024-05-01T16:41:00Z">
              <w:rPr>
                <w:lang w:eastAsia="ko-KR"/>
              </w:rPr>
            </w:rPrChange>
          </w:rPr>
          <w:t>Barred UE allowed for emergency call</w:t>
        </w:r>
        <w:r w:rsidRPr="00124998">
          <w:rPr>
            <w:lang w:eastAsia="ko-KR"/>
          </w:rPr>
          <w:t xml:space="preserve"> IE is included in the INITIAL UE MESSAGE </w:t>
        </w:r>
        <w:proofErr w:type="spellStart"/>
        <w:r w:rsidRPr="00124998">
          <w:rPr>
            <w:lang w:eastAsia="ko-KR"/>
          </w:rPr>
          <w:t>message</w:t>
        </w:r>
        <w:proofErr w:type="spellEnd"/>
        <w:r w:rsidRPr="00124998">
          <w:rPr>
            <w:lang w:eastAsia="ko-KR"/>
          </w:rPr>
          <w:t>, the AMF shall consider that the UE is accessing to perform an emergency call while being served by a barred cell.</w:t>
        </w:r>
      </w:ins>
    </w:p>
    <w:p w14:paraId="38189503"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8BE614C" w14:textId="77777777" w:rsidR="00941999" w:rsidRDefault="00941999"/>
    <w:p w14:paraId="5283E6A2" w14:textId="77777777" w:rsidR="0035731A" w:rsidRPr="0035731A" w:rsidRDefault="0035731A" w:rsidP="0035731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25" w:name="_Toc20955093"/>
      <w:bookmarkStart w:id="326" w:name="_Toc29503539"/>
      <w:bookmarkStart w:id="327" w:name="_Toc29504123"/>
      <w:bookmarkStart w:id="328" w:name="_Toc29504707"/>
      <w:bookmarkStart w:id="329" w:name="_Toc36553153"/>
      <w:bookmarkStart w:id="330" w:name="_Toc36554880"/>
      <w:bookmarkStart w:id="331" w:name="_Toc45652186"/>
      <w:bookmarkStart w:id="332" w:name="_Toc45658618"/>
      <w:bookmarkStart w:id="333" w:name="_Toc45720438"/>
      <w:bookmarkStart w:id="334" w:name="_Toc45798318"/>
      <w:bookmarkStart w:id="335" w:name="_Toc45897707"/>
      <w:bookmarkStart w:id="336" w:name="_Toc51745911"/>
      <w:bookmarkStart w:id="337" w:name="_Toc64446175"/>
      <w:bookmarkStart w:id="338" w:name="_Toc73982045"/>
      <w:bookmarkStart w:id="339" w:name="_Toc88652134"/>
      <w:bookmarkStart w:id="340" w:name="_Toc97891177"/>
      <w:bookmarkStart w:id="341" w:name="_Toc99123296"/>
      <w:bookmarkStart w:id="342" w:name="_Toc99662101"/>
      <w:bookmarkStart w:id="343" w:name="_Toc105152167"/>
      <w:bookmarkStart w:id="344" w:name="_Toc105173973"/>
      <w:bookmarkStart w:id="345" w:name="_Toc106108971"/>
      <w:bookmarkStart w:id="346" w:name="_Toc106122876"/>
      <w:bookmarkStart w:id="347" w:name="_Toc107409429"/>
      <w:bookmarkStart w:id="348" w:name="_Toc112756618"/>
      <w:bookmarkStart w:id="349" w:name="_Toc162973435"/>
      <w:r w:rsidRPr="0035731A">
        <w:rPr>
          <w:rFonts w:ascii="Arial" w:hAnsi="Arial"/>
          <w:sz w:val="24"/>
          <w:lang w:eastAsia="ko-KR"/>
        </w:rPr>
        <w:t>9.2.3.1</w:t>
      </w:r>
      <w:r w:rsidRPr="0035731A">
        <w:rPr>
          <w:rFonts w:ascii="Arial" w:hAnsi="Arial"/>
          <w:sz w:val="24"/>
          <w:lang w:eastAsia="ko-KR"/>
        </w:rPr>
        <w:tab/>
        <w:t>HANDOVER REQUIRED</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933A6B6" w14:textId="77777777" w:rsidR="0035731A" w:rsidRPr="0035731A" w:rsidRDefault="0035731A" w:rsidP="0035731A">
      <w:pPr>
        <w:overflowPunct w:val="0"/>
        <w:autoSpaceDE w:val="0"/>
        <w:autoSpaceDN w:val="0"/>
        <w:adjustRightInd w:val="0"/>
        <w:textAlignment w:val="baseline"/>
        <w:rPr>
          <w:lang w:eastAsia="ko-KR"/>
        </w:rPr>
      </w:pPr>
      <w:r w:rsidRPr="0035731A">
        <w:rPr>
          <w:lang w:eastAsia="ko-KR"/>
        </w:rPr>
        <w:t xml:space="preserve">This message is sent by the source </w:t>
      </w:r>
      <w:r w:rsidRPr="0035731A">
        <w:rPr>
          <w:rFonts w:hint="eastAsia"/>
          <w:lang w:eastAsia="ko-KR"/>
        </w:rPr>
        <w:t>NG-RAN node</w:t>
      </w:r>
      <w:r w:rsidRPr="0035731A">
        <w:rPr>
          <w:lang w:eastAsia="ko-KR"/>
        </w:rPr>
        <w:t xml:space="preserve"> to the </w:t>
      </w:r>
      <w:r w:rsidRPr="0035731A">
        <w:rPr>
          <w:rFonts w:hint="eastAsia"/>
          <w:lang w:eastAsia="ko-KR"/>
        </w:rPr>
        <w:t>A</w:t>
      </w:r>
      <w:r w:rsidRPr="0035731A">
        <w:rPr>
          <w:lang w:eastAsia="ko-KR"/>
        </w:rPr>
        <w:t>M</w:t>
      </w:r>
      <w:r w:rsidRPr="0035731A">
        <w:rPr>
          <w:rFonts w:hint="eastAsia"/>
          <w:lang w:eastAsia="ko-KR"/>
        </w:rPr>
        <w:t>F</w:t>
      </w:r>
      <w:r w:rsidRPr="0035731A">
        <w:rPr>
          <w:lang w:eastAsia="ko-KR"/>
        </w:rPr>
        <w:t xml:space="preserve"> to request the preparation of resources at the target.</w:t>
      </w:r>
    </w:p>
    <w:p w14:paraId="3D8F6BC9" w14:textId="77777777" w:rsidR="0035731A" w:rsidRPr="0035731A" w:rsidRDefault="0035731A" w:rsidP="0035731A">
      <w:pPr>
        <w:overflowPunct w:val="0"/>
        <w:autoSpaceDE w:val="0"/>
        <w:autoSpaceDN w:val="0"/>
        <w:adjustRightInd w:val="0"/>
        <w:textAlignment w:val="baseline"/>
        <w:rPr>
          <w:lang w:eastAsia="ko-KR"/>
        </w:rPr>
      </w:pPr>
      <w:r w:rsidRPr="0035731A">
        <w:rPr>
          <w:lang w:eastAsia="ko-KR"/>
        </w:rPr>
        <w:t xml:space="preserve">Direction: </w:t>
      </w:r>
      <w:r w:rsidRPr="0035731A">
        <w:rPr>
          <w:rFonts w:hint="eastAsia"/>
          <w:lang w:eastAsia="ko-KR"/>
        </w:rPr>
        <w:t>NG-RAN node</w:t>
      </w:r>
      <w:r w:rsidRPr="0035731A">
        <w:rPr>
          <w:lang w:eastAsia="ko-KR"/>
        </w:rPr>
        <w:t xml:space="preserve"> </w:t>
      </w:r>
      <w:r w:rsidRPr="0035731A">
        <w:rPr>
          <w:lang w:eastAsia="ko-KR"/>
        </w:rPr>
        <w:sym w:font="Symbol" w:char="F0AE"/>
      </w:r>
      <w:r w:rsidRPr="0035731A">
        <w:rPr>
          <w:lang w:eastAsia="ko-KR"/>
        </w:rPr>
        <w:t xml:space="preserve"> </w:t>
      </w:r>
      <w:r w:rsidRPr="0035731A">
        <w:rPr>
          <w:rFonts w:hint="eastAsia"/>
          <w:lang w:eastAsia="ko-KR"/>
        </w:rPr>
        <w:t>A</w:t>
      </w:r>
      <w:r w:rsidRPr="0035731A">
        <w:rPr>
          <w:lang w:eastAsia="ko-KR"/>
        </w:rPr>
        <w:t>M</w:t>
      </w:r>
      <w:r w:rsidRPr="0035731A">
        <w:rPr>
          <w:rFonts w:hint="eastAsia"/>
          <w:lang w:eastAsia="ko-KR"/>
        </w:rPr>
        <w:t>F</w:t>
      </w:r>
      <w:r w:rsidRPr="0035731A">
        <w:rPr>
          <w:lang w:eastAsia="ko-KR"/>
        </w:rPr>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5731A" w:rsidRPr="0035731A" w14:paraId="4CAC9B5E" w14:textId="77777777" w:rsidTr="004B35BE">
        <w:tc>
          <w:tcPr>
            <w:tcW w:w="2267" w:type="dxa"/>
          </w:tcPr>
          <w:p w14:paraId="4226C56D"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lastRenderedPageBreak/>
              <w:t>IE/Group Name</w:t>
            </w:r>
          </w:p>
        </w:tc>
        <w:tc>
          <w:tcPr>
            <w:tcW w:w="1020" w:type="dxa"/>
          </w:tcPr>
          <w:p w14:paraId="6470C468"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Presence</w:t>
            </w:r>
          </w:p>
        </w:tc>
        <w:tc>
          <w:tcPr>
            <w:tcW w:w="1080" w:type="dxa"/>
          </w:tcPr>
          <w:p w14:paraId="552BB381"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Range</w:t>
            </w:r>
          </w:p>
        </w:tc>
        <w:tc>
          <w:tcPr>
            <w:tcW w:w="1512" w:type="dxa"/>
          </w:tcPr>
          <w:p w14:paraId="08924105"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IE type and reference</w:t>
            </w:r>
          </w:p>
        </w:tc>
        <w:tc>
          <w:tcPr>
            <w:tcW w:w="1757" w:type="dxa"/>
          </w:tcPr>
          <w:p w14:paraId="6DD51888"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Semantics description</w:t>
            </w:r>
          </w:p>
        </w:tc>
        <w:tc>
          <w:tcPr>
            <w:tcW w:w="1080" w:type="dxa"/>
          </w:tcPr>
          <w:p w14:paraId="231B10B2"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Criticality</w:t>
            </w:r>
          </w:p>
        </w:tc>
        <w:tc>
          <w:tcPr>
            <w:tcW w:w="1080" w:type="dxa"/>
          </w:tcPr>
          <w:p w14:paraId="605C36BB"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cs="Arial"/>
                <w:b/>
                <w:sz w:val="18"/>
                <w:lang w:eastAsia="ja-JP"/>
              </w:rPr>
              <w:t>Assigned Criticality</w:t>
            </w:r>
          </w:p>
        </w:tc>
      </w:tr>
      <w:tr w:rsidR="0035731A" w:rsidRPr="0035731A" w14:paraId="7BD18016" w14:textId="77777777" w:rsidTr="004B35BE">
        <w:tc>
          <w:tcPr>
            <w:tcW w:w="2267" w:type="dxa"/>
          </w:tcPr>
          <w:p w14:paraId="14D15385"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Message Type</w:t>
            </w:r>
          </w:p>
        </w:tc>
        <w:tc>
          <w:tcPr>
            <w:tcW w:w="1020" w:type="dxa"/>
          </w:tcPr>
          <w:p w14:paraId="3D7DDE2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M</w:t>
            </w:r>
          </w:p>
        </w:tc>
        <w:tc>
          <w:tcPr>
            <w:tcW w:w="1080" w:type="dxa"/>
          </w:tcPr>
          <w:p w14:paraId="20C02090"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5ADF61A"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9.3.1.1</w:t>
            </w:r>
          </w:p>
        </w:tc>
        <w:tc>
          <w:tcPr>
            <w:tcW w:w="1757" w:type="dxa"/>
          </w:tcPr>
          <w:p w14:paraId="7DC7095A"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7BEAD97"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YES</w:t>
            </w:r>
          </w:p>
        </w:tc>
        <w:tc>
          <w:tcPr>
            <w:tcW w:w="1080" w:type="dxa"/>
          </w:tcPr>
          <w:p w14:paraId="49166946"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7237ABA9" w14:textId="77777777" w:rsidTr="004B35BE">
        <w:tc>
          <w:tcPr>
            <w:tcW w:w="2267" w:type="dxa"/>
          </w:tcPr>
          <w:p w14:paraId="2F2BCE25"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eastAsia="SimSun" w:hAnsi="Arial" w:hint="eastAsia"/>
                <w:bCs/>
                <w:sz w:val="18"/>
                <w:lang w:eastAsia="zh-CN"/>
              </w:rPr>
              <w:t>AMF</w:t>
            </w:r>
            <w:r w:rsidRPr="0035731A">
              <w:rPr>
                <w:rFonts w:ascii="Arial" w:hAnsi="Arial"/>
                <w:bCs/>
                <w:sz w:val="18"/>
                <w:lang w:eastAsia="ja-JP"/>
              </w:rPr>
              <w:t xml:space="preserve"> UE NGAP ID</w:t>
            </w:r>
          </w:p>
        </w:tc>
        <w:tc>
          <w:tcPr>
            <w:tcW w:w="1020" w:type="dxa"/>
          </w:tcPr>
          <w:p w14:paraId="3E90288C"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3B706B29"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2CBD7BD"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9.3.3.1</w:t>
            </w:r>
          </w:p>
        </w:tc>
        <w:tc>
          <w:tcPr>
            <w:tcW w:w="1757" w:type="dxa"/>
          </w:tcPr>
          <w:p w14:paraId="41205151"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FDC5A3C"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137E600E"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711073B6" w14:textId="77777777" w:rsidTr="004B35BE">
        <w:tc>
          <w:tcPr>
            <w:tcW w:w="2267" w:type="dxa"/>
          </w:tcPr>
          <w:p w14:paraId="5CC16389"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eastAsia="Batang" w:hAnsi="Arial"/>
                <w:bCs/>
                <w:sz w:val="18"/>
                <w:lang w:eastAsia="ja-JP"/>
              </w:rPr>
              <w:t>RAN</w:t>
            </w:r>
            <w:r w:rsidRPr="0035731A">
              <w:rPr>
                <w:rFonts w:ascii="Arial" w:hAnsi="Arial"/>
                <w:bCs/>
                <w:sz w:val="18"/>
                <w:lang w:eastAsia="ja-JP"/>
              </w:rPr>
              <w:t xml:space="preserve"> UE NGAP ID</w:t>
            </w:r>
          </w:p>
        </w:tc>
        <w:tc>
          <w:tcPr>
            <w:tcW w:w="1020" w:type="dxa"/>
          </w:tcPr>
          <w:p w14:paraId="02146367"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633617B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D38DB9E"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9.3.3.2</w:t>
            </w:r>
          </w:p>
        </w:tc>
        <w:tc>
          <w:tcPr>
            <w:tcW w:w="1757" w:type="dxa"/>
          </w:tcPr>
          <w:p w14:paraId="794E0AD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203077D"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09432C8B"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55AED20C" w14:textId="77777777" w:rsidTr="004B35BE">
        <w:tc>
          <w:tcPr>
            <w:tcW w:w="2267" w:type="dxa"/>
          </w:tcPr>
          <w:p w14:paraId="1F33F532"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Handover Type</w:t>
            </w:r>
          </w:p>
        </w:tc>
        <w:tc>
          <w:tcPr>
            <w:tcW w:w="1020" w:type="dxa"/>
          </w:tcPr>
          <w:p w14:paraId="27523E2E"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19283B5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377916CD"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9.3.1.22</w:t>
            </w:r>
          </w:p>
        </w:tc>
        <w:tc>
          <w:tcPr>
            <w:tcW w:w="1757" w:type="dxa"/>
          </w:tcPr>
          <w:p w14:paraId="3B6C980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011316A"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3EA1866D"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73EE66CB" w14:textId="77777777" w:rsidTr="004B35BE">
        <w:tc>
          <w:tcPr>
            <w:tcW w:w="2267" w:type="dxa"/>
          </w:tcPr>
          <w:p w14:paraId="2EBCF705"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Cause</w:t>
            </w:r>
          </w:p>
        </w:tc>
        <w:tc>
          <w:tcPr>
            <w:tcW w:w="1020" w:type="dxa"/>
          </w:tcPr>
          <w:p w14:paraId="225D3A6F"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6D976FF7"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5AF470C"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w:t>
            </w:r>
          </w:p>
        </w:tc>
        <w:tc>
          <w:tcPr>
            <w:tcW w:w="1757" w:type="dxa"/>
          </w:tcPr>
          <w:p w14:paraId="10457BFE"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4B27093"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5C95A52C"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ignore</w:t>
            </w:r>
          </w:p>
        </w:tc>
      </w:tr>
      <w:tr w:rsidR="0035731A" w:rsidRPr="0035731A" w14:paraId="69045210" w14:textId="77777777" w:rsidTr="004B35BE">
        <w:tc>
          <w:tcPr>
            <w:tcW w:w="2267" w:type="dxa"/>
          </w:tcPr>
          <w:p w14:paraId="1BEA6379"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Target ID</w:t>
            </w:r>
          </w:p>
        </w:tc>
        <w:tc>
          <w:tcPr>
            <w:tcW w:w="1020" w:type="dxa"/>
          </w:tcPr>
          <w:p w14:paraId="09F6D7D3"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5DC27C5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928E269"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9.3.1.25</w:t>
            </w:r>
          </w:p>
        </w:tc>
        <w:tc>
          <w:tcPr>
            <w:tcW w:w="1757" w:type="dxa"/>
          </w:tcPr>
          <w:p w14:paraId="0082909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F1BE68"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7422758B"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35731A" w:rsidRPr="0035731A" w14:paraId="1B931615" w14:textId="77777777" w:rsidTr="004B35BE">
        <w:tc>
          <w:tcPr>
            <w:tcW w:w="2267" w:type="dxa"/>
          </w:tcPr>
          <w:p w14:paraId="65CD1C15"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Direct Forwarding Path Availability</w:t>
            </w:r>
          </w:p>
        </w:tc>
        <w:tc>
          <w:tcPr>
            <w:tcW w:w="1020" w:type="dxa"/>
          </w:tcPr>
          <w:p w14:paraId="08BB3D88"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O</w:t>
            </w:r>
          </w:p>
        </w:tc>
        <w:tc>
          <w:tcPr>
            <w:tcW w:w="1080" w:type="dxa"/>
          </w:tcPr>
          <w:p w14:paraId="12342D1A"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6B2F5BD"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9.3.1.64</w:t>
            </w:r>
          </w:p>
        </w:tc>
        <w:tc>
          <w:tcPr>
            <w:tcW w:w="1757" w:type="dxa"/>
          </w:tcPr>
          <w:p w14:paraId="4A8A55CF"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80AD3AC"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12672F6D"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ignore</w:t>
            </w:r>
          </w:p>
        </w:tc>
      </w:tr>
      <w:tr w:rsidR="0035731A" w:rsidRPr="0035731A" w14:paraId="26D9BED3" w14:textId="77777777" w:rsidTr="004B35BE">
        <w:tc>
          <w:tcPr>
            <w:tcW w:w="2267" w:type="dxa"/>
          </w:tcPr>
          <w:p w14:paraId="74C2E0EB"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b/>
                <w:bCs/>
                <w:iCs/>
                <w:sz w:val="18"/>
                <w:lang w:eastAsia="ja-JP"/>
              </w:rPr>
              <w:t>PDU Session Resource List</w:t>
            </w:r>
          </w:p>
        </w:tc>
        <w:tc>
          <w:tcPr>
            <w:tcW w:w="1020" w:type="dxa"/>
          </w:tcPr>
          <w:p w14:paraId="733B8789"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4DCB8FD3"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cs="Arial"/>
                <w:i/>
                <w:sz w:val="18"/>
                <w:lang w:eastAsia="ja-JP"/>
              </w:rPr>
              <w:t>1</w:t>
            </w:r>
          </w:p>
        </w:tc>
        <w:tc>
          <w:tcPr>
            <w:tcW w:w="1512" w:type="dxa"/>
          </w:tcPr>
          <w:p w14:paraId="155971A3"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p>
        </w:tc>
        <w:tc>
          <w:tcPr>
            <w:tcW w:w="1757" w:type="dxa"/>
          </w:tcPr>
          <w:p w14:paraId="236947D8"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8F5E3D7"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YES</w:t>
            </w:r>
          </w:p>
        </w:tc>
        <w:tc>
          <w:tcPr>
            <w:tcW w:w="1080" w:type="dxa"/>
          </w:tcPr>
          <w:p w14:paraId="2C3275B1"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reject</w:t>
            </w:r>
          </w:p>
        </w:tc>
      </w:tr>
      <w:tr w:rsidR="0035731A" w:rsidRPr="0035731A" w14:paraId="3E5B7C9B" w14:textId="77777777" w:rsidTr="004B35BE">
        <w:tc>
          <w:tcPr>
            <w:tcW w:w="2267" w:type="dxa"/>
            <w:shd w:val="clear" w:color="auto" w:fill="auto"/>
          </w:tcPr>
          <w:p w14:paraId="0A7A6EFC" w14:textId="77777777" w:rsidR="0035731A" w:rsidRPr="0035731A" w:rsidRDefault="0035731A" w:rsidP="0035731A">
            <w:pPr>
              <w:keepNext/>
              <w:keepLines/>
              <w:overflowPunct w:val="0"/>
              <w:autoSpaceDE w:val="0"/>
              <w:autoSpaceDN w:val="0"/>
              <w:adjustRightInd w:val="0"/>
              <w:spacing w:after="0"/>
              <w:ind w:leftChars="50" w:left="100"/>
              <w:textAlignment w:val="baseline"/>
              <w:rPr>
                <w:rFonts w:ascii="Arial" w:hAnsi="Arial"/>
                <w:b/>
                <w:bCs/>
                <w:sz w:val="18"/>
                <w:lang w:eastAsia="ja-JP"/>
              </w:rPr>
            </w:pPr>
            <w:r w:rsidRPr="0035731A">
              <w:rPr>
                <w:rFonts w:ascii="Arial" w:hAnsi="Arial"/>
                <w:b/>
                <w:bCs/>
                <w:sz w:val="18"/>
                <w:lang w:eastAsia="ja-JP"/>
              </w:rPr>
              <w:t xml:space="preserve">&gt;PDU Session Resource </w:t>
            </w:r>
            <w:r w:rsidRPr="0035731A">
              <w:rPr>
                <w:rFonts w:ascii="Arial" w:eastAsia="MS Mincho" w:hAnsi="Arial"/>
                <w:b/>
                <w:bCs/>
                <w:sz w:val="18"/>
                <w:lang w:eastAsia="ja-JP"/>
              </w:rPr>
              <w:t>Item</w:t>
            </w:r>
          </w:p>
        </w:tc>
        <w:tc>
          <w:tcPr>
            <w:tcW w:w="1020" w:type="dxa"/>
            <w:shd w:val="clear" w:color="auto" w:fill="auto"/>
          </w:tcPr>
          <w:p w14:paraId="16007438"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p>
        </w:tc>
        <w:tc>
          <w:tcPr>
            <w:tcW w:w="1080" w:type="dxa"/>
            <w:shd w:val="clear" w:color="auto" w:fill="auto"/>
          </w:tcPr>
          <w:p w14:paraId="2A774470"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roofErr w:type="gramStart"/>
            <w:r w:rsidRPr="0035731A">
              <w:rPr>
                <w:rFonts w:ascii="Arial" w:hAnsi="Arial"/>
                <w:bCs/>
                <w:i/>
                <w:sz w:val="18"/>
                <w:szCs w:val="18"/>
                <w:lang w:eastAsia="ja-JP"/>
              </w:rPr>
              <w:t>1..&lt;</w:t>
            </w:r>
            <w:proofErr w:type="spellStart"/>
            <w:proofErr w:type="gramEnd"/>
            <w:r w:rsidRPr="0035731A">
              <w:rPr>
                <w:rFonts w:ascii="Arial" w:hAnsi="Arial"/>
                <w:bCs/>
                <w:i/>
                <w:sz w:val="18"/>
                <w:szCs w:val="18"/>
                <w:lang w:eastAsia="ja-JP"/>
              </w:rPr>
              <w:t>maxnoofPDUSessions</w:t>
            </w:r>
            <w:proofErr w:type="spellEnd"/>
            <w:r w:rsidRPr="0035731A">
              <w:rPr>
                <w:rFonts w:ascii="Arial" w:hAnsi="Arial"/>
                <w:bCs/>
                <w:i/>
                <w:sz w:val="18"/>
                <w:szCs w:val="18"/>
                <w:lang w:eastAsia="ja-JP"/>
              </w:rPr>
              <w:t>&gt;</w:t>
            </w:r>
          </w:p>
        </w:tc>
        <w:tc>
          <w:tcPr>
            <w:tcW w:w="1512" w:type="dxa"/>
            <w:shd w:val="clear" w:color="auto" w:fill="auto"/>
          </w:tcPr>
          <w:p w14:paraId="3C894A17"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p>
        </w:tc>
        <w:tc>
          <w:tcPr>
            <w:tcW w:w="1757" w:type="dxa"/>
            <w:shd w:val="clear" w:color="auto" w:fill="auto"/>
          </w:tcPr>
          <w:p w14:paraId="79EC202E"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shd w:val="clear" w:color="auto" w:fill="auto"/>
          </w:tcPr>
          <w:p w14:paraId="729B7E04"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w:t>
            </w:r>
          </w:p>
        </w:tc>
        <w:tc>
          <w:tcPr>
            <w:tcW w:w="1080" w:type="dxa"/>
            <w:shd w:val="clear" w:color="auto" w:fill="auto"/>
          </w:tcPr>
          <w:p w14:paraId="523E62A7"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p>
        </w:tc>
      </w:tr>
      <w:tr w:rsidR="0035731A" w:rsidRPr="0035731A" w14:paraId="579DB277" w14:textId="77777777" w:rsidTr="004B35BE">
        <w:tc>
          <w:tcPr>
            <w:tcW w:w="2267" w:type="dxa"/>
            <w:shd w:val="clear" w:color="auto" w:fill="auto"/>
          </w:tcPr>
          <w:p w14:paraId="56C81B47" w14:textId="77777777" w:rsidR="0035731A" w:rsidRPr="0035731A" w:rsidRDefault="0035731A" w:rsidP="0035731A">
            <w:pPr>
              <w:keepNext/>
              <w:keepLines/>
              <w:overflowPunct w:val="0"/>
              <w:autoSpaceDE w:val="0"/>
              <w:autoSpaceDN w:val="0"/>
              <w:adjustRightInd w:val="0"/>
              <w:spacing w:after="0"/>
              <w:ind w:leftChars="100" w:left="200"/>
              <w:textAlignment w:val="baseline"/>
              <w:rPr>
                <w:rFonts w:ascii="Arial" w:hAnsi="Arial"/>
                <w:sz w:val="18"/>
                <w:lang w:eastAsia="ja-JP"/>
              </w:rPr>
            </w:pPr>
            <w:r w:rsidRPr="0035731A">
              <w:rPr>
                <w:rFonts w:ascii="Arial" w:hAnsi="Arial" w:cs="Arial"/>
                <w:bCs/>
                <w:iCs/>
                <w:sz w:val="18"/>
                <w:lang w:eastAsia="ja-JP"/>
              </w:rPr>
              <w:t>&gt;&gt;PDU Session ID</w:t>
            </w:r>
          </w:p>
        </w:tc>
        <w:tc>
          <w:tcPr>
            <w:tcW w:w="1020" w:type="dxa"/>
            <w:shd w:val="clear" w:color="auto" w:fill="auto"/>
          </w:tcPr>
          <w:p w14:paraId="55CB4BE2"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M</w:t>
            </w:r>
          </w:p>
        </w:tc>
        <w:tc>
          <w:tcPr>
            <w:tcW w:w="1080" w:type="dxa"/>
            <w:shd w:val="clear" w:color="auto" w:fill="auto"/>
          </w:tcPr>
          <w:p w14:paraId="732AF5D0"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52252F29"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9.3.1.50</w:t>
            </w:r>
          </w:p>
        </w:tc>
        <w:tc>
          <w:tcPr>
            <w:tcW w:w="1757" w:type="dxa"/>
            <w:shd w:val="clear" w:color="auto" w:fill="auto"/>
          </w:tcPr>
          <w:p w14:paraId="778F28CF"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shd w:val="clear" w:color="auto" w:fill="auto"/>
          </w:tcPr>
          <w:p w14:paraId="4A1D8323"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cs="Arial"/>
                <w:sz w:val="18"/>
                <w:lang w:eastAsia="ja-JP"/>
              </w:rPr>
              <w:t>-</w:t>
            </w:r>
          </w:p>
        </w:tc>
        <w:tc>
          <w:tcPr>
            <w:tcW w:w="1080" w:type="dxa"/>
            <w:shd w:val="clear" w:color="auto" w:fill="auto"/>
          </w:tcPr>
          <w:p w14:paraId="693CABF5"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p>
        </w:tc>
      </w:tr>
      <w:tr w:rsidR="0035731A" w:rsidRPr="0035731A" w14:paraId="33600631" w14:textId="77777777" w:rsidTr="004B35BE">
        <w:tc>
          <w:tcPr>
            <w:tcW w:w="2267" w:type="dxa"/>
            <w:shd w:val="clear" w:color="auto" w:fill="auto"/>
          </w:tcPr>
          <w:p w14:paraId="57D45E9D" w14:textId="77777777" w:rsidR="0035731A" w:rsidRPr="0035731A" w:rsidRDefault="0035731A" w:rsidP="0035731A">
            <w:pPr>
              <w:keepNext/>
              <w:keepLines/>
              <w:overflowPunct w:val="0"/>
              <w:autoSpaceDE w:val="0"/>
              <w:autoSpaceDN w:val="0"/>
              <w:adjustRightInd w:val="0"/>
              <w:spacing w:after="0"/>
              <w:ind w:leftChars="100" w:left="200"/>
              <w:textAlignment w:val="baseline"/>
              <w:rPr>
                <w:rFonts w:ascii="Arial" w:hAnsi="Arial"/>
                <w:sz w:val="18"/>
                <w:lang w:eastAsia="ja-JP"/>
              </w:rPr>
            </w:pPr>
            <w:r w:rsidRPr="0035731A">
              <w:rPr>
                <w:rFonts w:ascii="Arial" w:hAnsi="Arial" w:cs="Arial"/>
                <w:bCs/>
                <w:iCs/>
                <w:sz w:val="18"/>
                <w:lang w:eastAsia="ja-JP"/>
              </w:rPr>
              <w:t>&gt;&gt;Handover Required Transfer</w:t>
            </w:r>
          </w:p>
        </w:tc>
        <w:tc>
          <w:tcPr>
            <w:tcW w:w="1020" w:type="dxa"/>
            <w:shd w:val="clear" w:color="auto" w:fill="auto"/>
          </w:tcPr>
          <w:p w14:paraId="093E8FA5"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M</w:t>
            </w:r>
          </w:p>
        </w:tc>
        <w:tc>
          <w:tcPr>
            <w:tcW w:w="1080" w:type="dxa"/>
            <w:shd w:val="clear" w:color="auto" w:fill="auto"/>
          </w:tcPr>
          <w:p w14:paraId="401961EB"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28CE37F5" w14:textId="77777777" w:rsidR="0035731A" w:rsidRPr="0035731A" w:rsidRDefault="0035731A" w:rsidP="0035731A">
            <w:pPr>
              <w:keepNext/>
              <w:keepLines/>
              <w:overflowPunct w:val="0"/>
              <w:autoSpaceDE w:val="0"/>
              <w:autoSpaceDN w:val="0"/>
              <w:adjustRightInd w:val="0"/>
              <w:spacing w:after="0"/>
              <w:textAlignment w:val="baseline"/>
              <w:rPr>
                <w:rFonts w:ascii="Arial" w:hAnsi="Arial"/>
                <w:sz w:val="18"/>
                <w:lang w:eastAsia="ja-JP"/>
              </w:rPr>
            </w:pPr>
            <w:r w:rsidRPr="0035731A">
              <w:rPr>
                <w:rFonts w:ascii="Arial" w:hAnsi="Arial" w:cs="Arial"/>
                <w:sz w:val="18"/>
                <w:lang w:eastAsia="ja-JP"/>
              </w:rPr>
              <w:t>OCTET STRING</w:t>
            </w:r>
          </w:p>
        </w:tc>
        <w:tc>
          <w:tcPr>
            <w:tcW w:w="1757" w:type="dxa"/>
            <w:shd w:val="clear" w:color="auto" w:fill="auto"/>
          </w:tcPr>
          <w:p w14:paraId="0A4585B4"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iCs/>
                <w:sz w:val="18"/>
                <w:lang w:eastAsia="ja-JP"/>
              </w:rPr>
              <w:t xml:space="preserve">Containing the </w:t>
            </w:r>
            <w:r w:rsidRPr="0035731A">
              <w:rPr>
                <w:rFonts w:ascii="Arial" w:hAnsi="Arial" w:cs="Arial"/>
                <w:bCs/>
                <w:i/>
                <w:iCs/>
                <w:sz w:val="18"/>
                <w:lang w:eastAsia="ja-JP"/>
              </w:rPr>
              <w:t>Handover Required Transfer</w:t>
            </w:r>
            <w:r w:rsidRPr="0035731A">
              <w:rPr>
                <w:rFonts w:ascii="Arial" w:hAnsi="Arial" w:cs="Arial"/>
                <w:bCs/>
                <w:iCs/>
                <w:sz w:val="18"/>
                <w:lang w:eastAsia="ja-JP"/>
              </w:rPr>
              <w:t xml:space="preserve"> IE specified</w:t>
            </w:r>
            <w:r w:rsidRPr="0035731A">
              <w:rPr>
                <w:rFonts w:ascii="Arial" w:hAnsi="Arial"/>
                <w:iCs/>
                <w:sz w:val="18"/>
                <w:lang w:eastAsia="ja-JP"/>
              </w:rPr>
              <w:t xml:space="preserve"> in subclause 9.3.4.14.</w:t>
            </w:r>
          </w:p>
        </w:tc>
        <w:tc>
          <w:tcPr>
            <w:tcW w:w="1080" w:type="dxa"/>
            <w:shd w:val="clear" w:color="auto" w:fill="auto"/>
          </w:tcPr>
          <w:p w14:paraId="2826F9BF"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r w:rsidRPr="0035731A">
              <w:rPr>
                <w:rFonts w:ascii="Arial" w:hAnsi="Arial"/>
                <w:sz w:val="18"/>
                <w:lang w:eastAsia="ja-JP"/>
              </w:rPr>
              <w:t>-</w:t>
            </w:r>
          </w:p>
        </w:tc>
        <w:tc>
          <w:tcPr>
            <w:tcW w:w="1080" w:type="dxa"/>
            <w:shd w:val="clear" w:color="auto" w:fill="auto"/>
          </w:tcPr>
          <w:p w14:paraId="7A47E66E"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sz w:val="18"/>
                <w:lang w:eastAsia="ja-JP"/>
              </w:rPr>
            </w:pPr>
          </w:p>
        </w:tc>
      </w:tr>
      <w:tr w:rsidR="0035731A" w:rsidRPr="0035731A" w14:paraId="6F825F66" w14:textId="77777777" w:rsidTr="004B35BE">
        <w:tc>
          <w:tcPr>
            <w:tcW w:w="2267" w:type="dxa"/>
          </w:tcPr>
          <w:p w14:paraId="05DA65F0"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Source to Target Transparent Container</w:t>
            </w:r>
          </w:p>
        </w:tc>
        <w:tc>
          <w:tcPr>
            <w:tcW w:w="1020" w:type="dxa"/>
          </w:tcPr>
          <w:p w14:paraId="26855D63" w14:textId="77777777" w:rsidR="0035731A" w:rsidRPr="0035731A" w:rsidRDefault="0035731A" w:rsidP="0035731A">
            <w:pPr>
              <w:keepNext/>
              <w:keepLines/>
              <w:overflowPunct w:val="0"/>
              <w:autoSpaceDE w:val="0"/>
              <w:autoSpaceDN w:val="0"/>
              <w:adjustRightInd w:val="0"/>
              <w:spacing w:after="0"/>
              <w:textAlignment w:val="baseline"/>
              <w:rPr>
                <w:rFonts w:ascii="Arial" w:eastAsia="MS Mincho" w:hAnsi="Arial" w:cs="Arial"/>
                <w:sz w:val="18"/>
                <w:lang w:eastAsia="ja-JP"/>
              </w:rPr>
            </w:pPr>
            <w:r w:rsidRPr="0035731A">
              <w:rPr>
                <w:rFonts w:ascii="Arial" w:hAnsi="Arial"/>
                <w:sz w:val="18"/>
                <w:lang w:eastAsia="ja-JP"/>
              </w:rPr>
              <w:t>M</w:t>
            </w:r>
          </w:p>
        </w:tc>
        <w:tc>
          <w:tcPr>
            <w:tcW w:w="1080" w:type="dxa"/>
          </w:tcPr>
          <w:p w14:paraId="655C7774"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75F8AD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9.3.1.20</w:t>
            </w:r>
          </w:p>
        </w:tc>
        <w:tc>
          <w:tcPr>
            <w:tcW w:w="1757" w:type="dxa"/>
          </w:tcPr>
          <w:p w14:paraId="175E0A9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DC8E3FA"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5731A">
              <w:rPr>
                <w:rFonts w:ascii="Arial" w:hAnsi="Arial"/>
                <w:sz w:val="18"/>
                <w:lang w:eastAsia="ja-JP"/>
              </w:rPr>
              <w:t>YES</w:t>
            </w:r>
          </w:p>
        </w:tc>
        <w:tc>
          <w:tcPr>
            <w:tcW w:w="1080" w:type="dxa"/>
          </w:tcPr>
          <w:p w14:paraId="6EDEAC3C"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sz w:val="18"/>
                <w:lang w:eastAsia="ja-JP"/>
              </w:rPr>
            </w:pPr>
            <w:r w:rsidRPr="0035731A">
              <w:rPr>
                <w:rFonts w:ascii="Arial" w:hAnsi="Arial"/>
                <w:sz w:val="18"/>
                <w:lang w:eastAsia="ja-JP"/>
              </w:rPr>
              <w:t>reject</w:t>
            </w:r>
          </w:p>
        </w:tc>
      </w:tr>
      <w:tr w:rsidR="004B35BE" w:rsidRPr="004B35BE" w14:paraId="07B11A4C" w14:textId="77777777" w:rsidTr="004B35BE">
        <w:trPr>
          <w:ins w:id="350" w:author="Ericsson" w:date="2024-05-01T16:43:00Z"/>
        </w:trPr>
        <w:tc>
          <w:tcPr>
            <w:tcW w:w="2267" w:type="dxa"/>
          </w:tcPr>
          <w:p w14:paraId="23A76AC7" w14:textId="47D3CFAD" w:rsidR="004B35BE" w:rsidRPr="004B35BE" w:rsidRDefault="004B35BE" w:rsidP="004B35BE">
            <w:pPr>
              <w:keepNext/>
              <w:keepLines/>
              <w:overflowPunct w:val="0"/>
              <w:autoSpaceDE w:val="0"/>
              <w:autoSpaceDN w:val="0"/>
              <w:adjustRightInd w:val="0"/>
              <w:spacing w:after="0"/>
              <w:textAlignment w:val="baseline"/>
              <w:rPr>
                <w:ins w:id="351" w:author="Ericsson" w:date="2024-05-01T16:43:00Z"/>
                <w:rFonts w:ascii="Arial" w:hAnsi="Arial"/>
                <w:sz w:val="18"/>
                <w:lang w:eastAsia="ja-JP"/>
              </w:rPr>
            </w:pPr>
            <w:ins w:id="352" w:author="Ericsson" w:date="2024-05-01T16:43:00Z">
              <w:r w:rsidRPr="004B35BE">
                <w:rPr>
                  <w:rFonts w:ascii="Arial" w:hAnsi="Arial"/>
                  <w:sz w:val="18"/>
                  <w:szCs w:val="18"/>
                  <w:lang w:eastAsia="zh-CN"/>
                  <w:rPrChange w:id="353" w:author="Ericsson" w:date="2024-05-01T16:43:00Z">
                    <w:rPr>
                      <w:rFonts w:ascii="Arial" w:hAnsi="Arial"/>
                      <w:color w:val="FF0000"/>
                      <w:sz w:val="18"/>
                      <w:szCs w:val="18"/>
                      <w:lang w:eastAsia="zh-CN"/>
                    </w:rPr>
                  </w:rPrChange>
                </w:rPr>
                <w:t>Barred UE allowed for emergency call</w:t>
              </w:r>
            </w:ins>
          </w:p>
        </w:tc>
        <w:tc>
          <w:tcPr>
            <w:tcW w:w="1020" w:type="dxa"/>
          </w:tcPr>
          <w:p w14:paraId="68B81720" w14:textId="36424CF2" w:rsidR="004B35BE" w:rsidRPr="004B35BE" w:rsidRDefault="004B35BE" w:rsidP="004B35BE">
            <w:pPr>
              <w:keepNext/>
              <w:keepLines/>
              <w:overflowPunct w:val="0"/>
              <w:autoSpaceDE w:val="0"/>
              <w:autoSpaceDN w:val="0"/>
              <w:adjustRightInd w:val="0"/>
              <w:spacing w:after="0"/>
              <w:textAlignment w:val="baseline"/>
              <w:rPr>
                <w:ins w:id="354" w:author="Ericsson" w:date="2024-05-01T16:43:00Z"/>
                <w:rFonts w:ascii="Arial" w:hAnsi="Arial"/>
                <w:sz w:val="18"/>
                <w:lang w:eastAsia="ja-JP"/>
              </w:rPr>
            </w:pPr>
            <w:ins w:id="355" w:author="Ericsson" w:date="2024-05-01T16:43:00Z">
              <w:r w:rsidRPr="004B35BE">
                <w:rPr>
                  <w:rFonts w:ascii="Arial" w:hAnsi="Arial"/>
                  <w:sz w:val="18"/>
                  <w:szCs w:val="18"/>
                  <w:lang w:eastAsia="zh-CN"/>
                  <w:rPrChange w:id="356" w:author="Ericsson" w:date="2024-05-01T16:43:00Z">
                    <w:rPr>
                      <w:rFonts w:ascii="Arial" w:hAnsi="Arial"/>
                      <w:color w:val="FF0000"/>
                      <w:sz w:val="18"/>
                      <w:szCs w:val="18"/>
                      <w:lang w:eastAsia="zh-CN"/>
                    </w:rPr>
                  </w:rPrChange>
                </w:rPr>
                <w:t>O</w:t>
              </w:r>
            </w:ins>
          </w:p>
        </w:tc>
        <w:tc>
          <w:tcPr>
            <w:tcW w:w="1080" w:type="dxa"/>
          </w:tcPr>
          <w:p w14:paraId="795C27B9" w14:textId="77777777" w:rsidR="004B35BE" w:rsidRPr="004B35BE" w:rsidRDefault="004B35BE" w:rsidP="004B35BE">
            <w:pPr>
              <w:keepNext/>
              <w:keepLines/>
              <w:overflowPunct w:val="0"/>
              <w:autoSpaceDE w:val="0"/>
              <w:autoSpaceDN w:val="0"/>
              <w:adjustRightInd w:val="0"/>
              <w:spacing w:after="0"/>
              <w:textAlignment w:val="baseline"/>
              <w:rPr>
                <w:ins w:id="357" w:author="Ericsson" w:date="2024-05-01T16:43:00Z"/>
                <w:rFonts w:ascii="Arial" w:hAnsi="Arial" w:cs="Arial"/>
                <w:sz w:val="18"/>
                <w:lang w:eastAsia="ja-JP"/>
              </w:rPr>
            </w:pPr>
          </w:p>
        </w:tc>
        <w:tc>
          <w:tcPr>
            <w:tcW w:w="1512" w:type="dxa"/>
          </w:tcPr>
          <w:p w14:paraId="5F6CE322" w14:textId="31018CD2" w:rsidR="004B35BE" w:rsidRPr="004B35BE" w:rsidRDefault="004B35BE" w:rsidP="004B35BE">
            <w:pPr>
              <w:keepNext/>
              <w:keepLines/>
              <w:overflowPunct w:val="0"/>
              <w:autoSpaceDE w:val="0"/>
              <w:autoSpaceDN w:val="0"/>
              <w:adjustRightInd w:val="0"/>
              <w:spacing w:after="0"/>
              <w:textAlignment w:val="baseline"/>
              <w:rPr>
                <w:ins w:id="358" w:author="Ericsson" w:date="2024-05-01T16:43:00Z"/>
                <w:rFonts w:ascii="Arial" w:hAnsi="Arial"/>
                <w:sz w:val="18"/>
                <w:lang w:eastAsia="ja-JP"/>
              </w:rPr>
            </w:pPr>
            <w:ins w:id="359" w:author="Ericsson" w:date="2024-05-01T16:43:00Z">
              <w:r w:rsidRPr="004B35BE">
                <w:rPr>
                  <w:rFonts w:ascii="Arial" w:hAnsi="Arial"/>
                  <w:sz w:val="18"/>
                  <w:szCs w:val="18"/>
                  <w:lang w:eastAsia="zh-CN"/>
                  <w:rPrChange w:id="360" w:author="Ericsson" w:date="2024-05-01T16:43:00Z">
                    <w:rPr>
                      <w:rFonts w:ascii="Arial" w:hAnsi="Arial"/>
                      <w:color w:val="FF0000"/>
                      <w:sz w:val="18"/>
                      <w:szCs w:val="18"/>
                      <w:lang w:eastAsia="zh-CN"/>
                    </w:rPr>
                  </w:rPrChange>
                </w:rPr>
                <w:t>ENUMERATED (</w:t>
              </w:r>
              <w:r>
                <w:rPr>
                  <w:rFonts w:ascii="Arial" w:hAnsi="Arial"/>
                  <w:sz w:val="18"/>
                  <w:szCs w:val="18"/>
                  <w:lang w:eastAsia="zh-CN"/>
                </w:rPr>
                <w:t>true</w:t>
              </w:r>
              <w:r w:rsidRPr="004B35BE">
                <w:rPr>
                  <w:rFonts w:ascii="Arial" w:hAnsi="Arial"/>
                  <w:sz w:val="18"/>
                  <w:szCs w:val="18"/>
                  <w:lang w:eastAsia="zh-CN"/>
                  <w:rPrChange w:id="361" w:author="Ericsson" w:date="2024-05-01T16:43:00Z">
                    <w:rPr>
                      <w:rFonts w:ascii="Arial" w:hAnsi="Arial"/>
                      <w:color w:val="FF0000"/>
                      <w:sz w:val="18"/>
                      <w:szCs w:val="18"/>
                      <w:lang w:eastAsia="zh-CN"/>
                    </w:rPr>
                  </w:rPrChange>
                </w:rPr>
                <w:t>, …)</w:t>
              </w:r>
            </w:ins>
          </w:p>
        </w:tc>
        <w:tc>
          <w:tcPr>
            <w:tcW w:w="1757" w:type="dxa"/>
          </w:tcPr>
          <w:p w14:paraId="6F52842A" w14:textId="001F3801" w:rsidR="004B35BE" w:rsidRPr="004B35BE" w:rsidRDefault="004B35BE" w:rsidP="004B35BE">
            <w:pPr>
              <w:keepNext/>
              <w:keepLines/>
              <w:overflowPunct w:val="0"/>
              <w:autoSpaceDE w:val="0"/>
              <w:autoSpaceDN w:val="0"/>
              <w:adjustRightInd w:val="0"/>
              <w:spacing w:after="0"/>
              <w:textAlignment w:val="baseline"/>
              <w:rPr>
                <w:ins w:id="362" w:author="Ericsson" w:date="2024-05-01T16:43:00Z"/>
                <w:rFonts w:ascii="Arial" w:hAnsi="Arial" w:cs="Arial"/>
                <w:sz w:val="18"/>
                <w:lang w:eastAsia="ja-JP"/>
              </w:rPr>
            </w:pPr>
            <w:ins w:id="363" w:author="Ericsson" w:date="2024-05-01T16:43:00Z">
              <w:r w:rsidRPr="004B35BE">
                <w:rPr>
                  <w:rFonts w:ascii="Arial" w:hAnsi="Arial"/>
                  <w:sz w:val="18"/>
                  <w:szCs w:val="18"/>
                  <w:lang w:eastAsia="zh-CN"/>
                  <w:rPrChange w:id="364" w:author="Ericsson" w:date="2024-05-01T16:43:00Z">
                    <w:rPr>
                      <w:rFonts w:ascii="Arial" w:hAnsi="Arial"/>
                      <w:color w:val="FF0000"/>
                      <w:sz w:val="18"/>
                      <w:szCs w:val="18"/>
                      <w:lang w:eastAsia="zh-CN"/>
                    </w:rPr>
                  </w:rPrChange>
                </w:rPr>
                <w:t>Indicates the UE being barred but is allowed access for emergency service.</w:t>
              </w:r>
            </w:ins>
          </w:p>
        </w:tc>
        <w:tc>
          <w:tcPr>
            <w:tcW w:w="1080" w:type="dxa"/>
          </w:tcPr>
          <w:p w14:paraId="4BA51FEA" w14:textId="795608E1" w:rsidR="004B35BE" w:rsidRPr="004B35BE" w:rsidRDefault="004B35BE" w:rsidP="004B35BE">
            <w:pPr>
              <w:keepNext/>
              <w:keepLines/>
              <w:overflowPunct w:val="0"/>
              <w:autoSpaceDE w:val="0"/>
              <w:autoSpaceDN w:val="0"/>
              <w:adjustRightInd w:val="0"/>
              <w:spacing w:after="0"/>
              <w:jc w:val="center"/>
              <w:textAlignment w:val="baseline"/>
              <w:rPr>
                <w:ins w:id="365" w:author="Ericsson" w:date="2024-05-01T16:43:00Z"/>
                <w:rFonts w:ascii="Arial" w:hAnsi="Arial"/>
                <w:sz w:val="18"/>
                <w:lang w:eastAsia="ja-JP"/>
              </w:rPr>
            </w:pPr>
            <w:ins w:id="366" w:author="Ericsson" w:date="2024-05-01T16:43:00Z">
              <w:r w:rsidRPr="004B35BE">
                <w:rPr>
                  <w:rFonts w:ascii="Arial" w:hAnsi="Arial"/>
                  <w:sz w:val="18"/>
                  <w:szCs w:val="18"/>
                  <w:lang w:eastAsia="zh-CN"/>
                  <w:rPrChange w:id="367" w:author="Ericsson" w:date="2024-05-01T16:43:00Z">
                    <w:rPr>
                      <w:rFonts w:ascii="Arial" w:hAnsi="Arial"/>
                      <w:color w:val="FF0000"/>
                      <w:sz w:val="18"/>
                      <w:szCs w:val="18"/>
                      <w:lang w:eastAsia="zh-CN"/>
                    </w:rPr>
                  </w:rPrChange>
                </w:rPr>
                <w:t>YES</w:t>
              </w:r>
            </w:ins>
          </w:p>
        </w:tc>
        <w:tc>
          <w:tcPr>
            <w:tcW w:w="1080" w:type="dxa"/>
          </w:tcPr>
          <w:p w14:paraId="18C63A23" w14:textId="749F9826" w:rsidR="004B35BE" w:rsidRPr="004B35BE" w:rsidRDefault="004B35BE" w:rsidP="004B35BE">
            <w:pPr>
              <w:keepNext/>
              <w:keepLines/>
              <w:overflowPunct w:val="0"/>
              <w:autoSpaceDE w:val="0"/>
              <w:autoSpaceDN w:val="0"/>
              <w:adjustRightInd w:val="0"/>
              <w:spacing w:after="0"/>
              <w:jc w:val="center"/>
              <w:textAlignment w:val="baseline"/>
              <w:rPr>
                <w:ins w:id="368" w:author="Ericsson" w:date="2024-05-01T16:43:00Z"/>
                <w:rFonts w:ascii="Arial" w:hAnsi="Arial"/>
                <w:sz w:val="18"/>
                <w:lang w:eastAsia="ja-JP"/>
              </w:rPr>
            </w:pPr>
            <w:ins w:id="369" w:author="Ericsson" w:date="2024-05-01T16:43:00Z">
              <w:r w:rsidRPr="004B35BE">
                <w:rPr>
                  <w:rFonts w:ascii="Arial" w:hAnsi="Arial"/>
                  <w:sz w:val="18"/>
                  <w:szCs w:val="18"/>
                  <w:lang w:eastAsia="zh-CN"/>
                  <w:rPrChange w:id="370" w:author="Ericsson" w:date="2024-05-01T16:43:00Z">
                    <w:rPr>
                      <w:rFonts w:ascii="Arial" w:hAnsi="Arial"/>
                      <w:color w:val="FF0000"/>
                      <w:sz w:val="18"/>
                      <w:szCs w:val="18"/>
                      <w:lang w:eastAsia="zh-CN"/>
                    </w:rPr>
                  </w:rPrChange>
                </w:rPr>
                <w:t>ignore</w:t>
              </w:r>
            </w:ins>
          </w:p>
        </w:tc>
      </w:tr>
    </w:tbl>
    <w:p w14:paraId="7792B194" w14:textId="77777777" w:rsidR="0035731A" w:rsidRPr="0035731A" w:rsidRDefault="0035731A" w:rsidP="0035731A">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5731A" w:rsidRPr="0035731A" w14:paraId="262E8A78" w14:textId="77777777" w:rsidTr="00812C97">
        <w:tc>
          <w:tcPr>
            <w:tcW w:w="3288" w:type="dxa"/>
          </w:tcPr>
          <w:p w14:paraId="51B37FC3"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Range bound</w:t>
            </w:r>
          </w:p>
        </w:tc>
        <w:tc>
          <w:tcPr>
            <w:tcW w:w="6519" w:type="dxa"/>
          </w:tcPr>
          <w:p w14:paraId="6E394590" w14:textId="77777777" w:rsidR="0035731A" w:rsidRPr="0035731A" w:rsidRDefault="0035731A" w:rsidP="0035731A">
            <w:pPr>
              <w:keepNext/>
              <w:keepLines/>
              <w:overflowPunct w:val="0"/>
              <w:autoSpaceDE w:val="0"/>
              <w:autoSpaceDN w:val="0"/>
              <w:adjustRightInd w:val="0"/>
              <w:spacing w:after="0"/>
              <w:jc w:val="center"/>
              <w:textAlignment w:val="baseline"/>
              <w:rPr>
                <w:rFonts w:ascii="Arial" w:hAnsi="Arial" w:cs="Arial"/>
                <w:b/>
                <w:sz w:val="18"/>
                <w:lang w:eastAsia="ja-JP"/>
              </w:rPr>
            </w:pPr>
            <w:r w:rsidRPr="0035731A">
              <w:rPr>
                <w:rFonts w:ascii="Arial" w:hAnsi="Arial" w:cs="Arial"/>
                <w:b/>
                <w:sz w:val="18"/>
                <w:lang w:eastAsia="ja-JP"/>
              </w:rPr>
              <w:t>Explanation</w:t>
            </w:r>
          </w:p>
        </w:tc>
      </w:tr>
      <w:tr w:rsidR="0035731A" w:rsidRPr="0035731A" w14:paraId="582151C2" w14:textId="77777777" w:rsidTr="00812C97">
        <w:tc>
          <w:tcPr>
            <w:tcW w:w="3288" w:type="dxa"/>
          </w:tcPr>
          <w:p w14:paraId="6282D976"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5731A">
              <w:rPr>
                <w:rFonts w:ascii="Arial" w:hAnsi="Arial"/>
                <w:sz w:val="18"/>
                <w:lang w:eastAsia="ja-JP"/>
              </w:rPr>
              <w:t>maxnoofPDUSessions</w:t>
            </w:r>
            <w:proofErr w:type="spellEnd"/>
          </w:p>
        </w:tc>
        <w:tc>
          <w:tcPr>
            <w:tcW w:w="6519" w:type="dxa"/>
          </w:tcPr>
          <w:p w14:paraId="50DD62BA" w14:textId="77777777" w:rsidR="0035731A" w:rsidRPr="0035731A" w:rsidRDefault="0035731A" w:rsidP="0035731A">
            <w:pPr>
              <w:keepNext/>
              <w:keepLines/>
              <w:overflowPunct w:val="0"/>
              <w:autoSpaceDE w:val="0"/>
              <w:autoSpaceDN w:val="0"/>
              <w:adjustRightInd w:val="0"/>
              <w:spacing w:after="0"/>
              <w:textAlignment w:val="baseline"/>
              <w:rPr>
                <w:rFonts w:ascii="Arial" w:hAnsi="Arial" w:cs="Arial"/>
                <w:sz w:val="18"/>
                <w:lang w:eastAsia="ja-JP"/>
              </w:rPr>
            </w:pPr>
            <w:r w:rsidRPr="0035731A">
              <w:rPr>
                <w:rFonts w:ascii="Arial" w:hAnsi="Arial"/>
                <w:sz w:val="18"/>
                <w:lang w:eastAsia="ja-JP"/>
              </w:rPr>
              <w:t>Maximum no. of PDU sessions allowed towards one UE. Value is 256.</w:t>
            </w:r>
          </w:p>
        </w:tc>
      </w:tr>
    </w:tbl>
    <w:p w14:paraId="4BAE3746" w14:textId="77777777" w:rsidR="0035731A" w:rsidRDefault="0035731A"/>
    <w:p w14:paraId="06A69CB2"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C4A37AE" w14:textId="77777777" w:rsidR="00951BAB" w:rsidRDefault="00951BAB"/>
    <w:p w14:paraId="34CA06D7" w14:textId="77777777" w:rsidR="00951BAB" w:rsidRPr="00951BAB" w:rsidRDefault="00951BAB" w:rsidP="00951BA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1" w:name="_Toc20955097"/>
      <w:bookmarkStart w:id="372" w:name="_Toc29503543"/>
      <w:bookmarkStart w:id="373" w:name="_Toc29504127"/>
      <w:bookmarkStart w:id="374" w:name="_Toc29504711"/>
      <w:bookmarkStart w:id="375" w:name="_Toc36553157"/>
      <w:bookmarkStart w:id="376" w:name="_Toc36554884"/>
      <w:bookmarkStart w:id="377" w:name="_Toc45652190"/>
      <w:bookmarkStart w:id="378" w:name="_Toc45658622"/>
      <w:bookmarkStart w:id="379" w:name="_Toc45720442"/>
      <w:bookmarkStart w:id="380" w:name="_Toc45798322"/>
      <w:bookmarkStart w:id="381" w:name="_Toc45897711"/>
      <w:bookmarkStart w:id="382" w:name="_Toc51745915"/>
      <w:bookmarkStart w:id="383" w:name="_Toc64446179"/>
      <w:bookmarkStart w:id="384" w:name="_Toc73982049"/>
      <w:bookmarkStart w:id="385" w:name="_Toc88652138"/>
      <w:bookmarkStart w:id="386" w:name="_Toc97891181"/>
      <w:bookmarkStart w:id="387" w:name="_Toc99123300"/>
      <w:bookmarkStart w:id="388" w:name="_Toc99662105"/>
      <w:bookmarkStart w:id="389" w:name="_Toc105152171"/>
      <w:bookmarkStart w:id="390" w:name="_Toc105173977"/>
      <w:bookmarkStart w:id="391" w:name="_Toc106108975"/>
      <w:bookmarkStart w:id="392" w:name="_Toc106122880"/>
      <w:bookmarkStart w:id="393" w:name="_Toc107409433"/>
      <w:bookmarkStart w:id="394" w:name="_Toc112756622"/>
      <w:bookmarkStart w:id="395" w:name="_Toc162973439"/>
      <w:r w:rsidRPr="00951BAB">
        <w:rPr>
          <w:rFonts w:ascii="Arial" w:hAnsi="Arial"/>
          <w:sz w:val="24"/>
          <w:lang w:eastAsia="ko-KR"/>
        </w:rPr>
        <w:t>9.2.3.5</w:t>
      </w:r>
      <w:r w:rsidRPr="00951BAB">
        <w:rPr>
          <w:rFonts w:ascii="Arial" w:hAnsi="Arial"/>
          <w:sz w:val="24"/>
          <w:lang w:eastAsia="ko-KR"/>
        </w:rPr>
        <w:tab/>
        <w:t>HANDOVER REQUEST ACKNOWLEDGE</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5752B6A" w14:textId="77777777" w:rsidR="00951BAB" w:rsidRPr="00951BAB" w:rsidRDefault="00951BAB" w:rsidP="00951BAB">
      <w:pPr>
        <w:overflowPunct w:val="0"/>
        <w:autoSpaceDE w:val="0"/>
        <w:autoSpaceDN w:val="0"/>
        <w:adjustRightInd w:val="0"/>
        <w:textAlignment w:val="baseline"/>
        <w:rPr>
          <w:lang w:eastAsia="ko-KR"/>
        </w:rPr>
      </w:pPr>
      <w:r w:rsidRPr="00951BAB">
        <w:rPr>
          <w:lang w:eastAsia="ko-KR"/>
        </w:rPr>
        <w:t xml:space="preserve">This message is sent by the target </w:t>
      </w:r>
      <w:r w:rsidRPr="00951BAB">
        <w:rPr>
          <w:rFonts w:hint="eastAsia"/>
          <w:lang w:eastAsia="ko-KR"/>
        </w:rPr>
        <w:t>NG-RAN node</w:t>
      </w:r>
      <w:r w:rsidRPr="00951BAB">
        <w:rPr>
          <w:lang w:eastAsia="ko-KR"/>
        </w:rPr>
        <w:t xml:space="preserve"> to inform the </w:t>
      </w:r>
      <w:r w:rsidRPr="00951BAB">
        <w:rPr>
          <w:rFonts w:hint="eastAsia"/>
          <w:lang w:eastAsia="ko-KR"/>
        </w:rPr>
        <w:t>A</w:t>
      </w:r>
      <w:r w:rsidRPr="00951BAB">
        <w:rPr>
          <w:lang w:eastAsia="ko-KR"/>
        </w:rPr>
        <w:t>M</w:t>
      </w:r>
      <w:r w:rsidRPr="00951BAB">
        <w:rPr>
          <w:rFonts w:hint="eastAsia"/>
          <w:lang w:eastAsia="ko-KR"/>
        </w:rPr>
        <w:t>F</w:t>
      </w:r>
      <w:r w:rsidRPr="00951BAB">
        <w:rPr>
          <w:lang w:eastAsia="ko-KR"/>
        </w:rPr>
        <w:t xml:space="preserve"> about the prepared resources at the target.</w:t>
      </w:r>
    </w:p>
    <w:p w14:paraId="3B0F5C06" w14:textId="77777777" w:rsidR="00951BAB" w:rsidRPr="00951BAB" w:rsidRDefault="00951BAB" w:rsidP="00951BAB">
      <w:pPr>
        <w:overflowPunct w:val="0"/>
        <w:autoSpaceDE w:val="0"/>
        <w:autoSpaceDN w:val="0"/>
        <w:adjustRightInd w:val="0"/>
        <w:textAlignment w:val="baseline"/>
        <w:rPr>
          <w:lang w:eastAsia="ko-KR"/>
        </w:rPr>
      </w:pPr>
      <w:r w:rsidRPr="00951BAB">
        <w:rPr>
          <w:lang w:eastAsia="ko-KR"/>
        </w:rPr>
        <w:t xml:space="preserve">Direction: </w:t>
      </w:r>
      <w:r w:rsidRPr="00951BAB">
        <w:rPr>
          <w:rFonts w:hint="eastAsia"/>
          <w:lang w:eastAsia="ko-KR"/>
        </w:rPr>
        <w:t>NG-RAN node</w:t>
      </w:r>
      <w:r w:rsidRPr="00951BAB">
        <w:rPr>
          <w:lang w:eastAsia="ko-KR"/>
        </w:rPr>
        <w:t xml:space="preserve"> </w:t>
      </w:r>
      <w:r w:rsidRPr="00951BAB">
        <w:rPr>
          <w:lang w:eastAsia="ko-KR"/>
        </w:rPr>
        <w:sym w:font="Symbol" w:char="F0AE"/>
      </w:r>
      <w:r w:rsidRPr="00951BAB">
        <w:rPr>
          <w:lang w:eastAsia="ko-KR"/>
        </w:rPr>
        <w:t xml:space="preserve"> </w:t>
      </w:r>
      <w:r w:rsidRPr="00951BAB">
        <w:rPr>
          <w:rFonts w:hint="eastAsia"/>
          <w:lang w:eastAsia="ko-KR"/>
        </w:rPr>
        <w:t>A</w:t>
      </w:r>
      <w:r w:rsidRPr="00951BAB">
        <w:rPr>
          <w:lang w:eastAsia="ko-KR"/>
        </w:rPr>
        <w:t>M</w:t>
      </w:r>
      <w:r w:rsidRPr="00951BAB">
        <w:rPr>
          <w:rFonts w:hint="eastAsia"/>
          <w:lang w:eastAsia="ko-KR"/>
        </w:rPr>
        <w:t>F</w:t>
      </w:r>
      <w:r w:rsidRPr="00951BAB">
        <w:rPr>
          <w:lang w:eastAsia="ko-KR"/>
        </w:rPr>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951BAB" w:rsidRPr="00951BAB" w14:paraId="6BFB6393" w14:textId="77777777" w:rsidTr="00812C97">
        <w:tc>
          <w:tcPr>
            <w:tcW w:w="2267" w:type="dxa"/>
          </w:tcPr>
          <w:p w14:paraId="574A15D7"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lastRenderedPageBreak/>
              <w:t>IE/Group Name</w:t>
            </w:r>
          </w:p>
        </w:tc>
        <w:tc>
          <w:tcPr>
            <w:tcW w:w="1020" w:type="dxa"/>
          </w:tcPr>
          <w:p w14:paraId="5034B3C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Presence</w:t>
            </w:r>
          </w:p>
        </w:tc>
        <w:tc>
          <w:tcPr>
            <w:tcW w:w="1080" w:type="dxa"/>
          </w:tcPr>
          <w:p w14:paraId="10E15E2B"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Range</w:t>
            </w:r>
          </w:p>
        </w:tc>
        <w:tc>
          <w:tcPr>
            <w:tcW w:w="1512" w:type="dxa"/>
          </w:tcPr>
          <w:p w14:paraId="30E643AE"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IE type and reference</w:t>
            </w:r>
          </w:p>
        </w:tc>
        <w:tc>
          <w:tcPr>
            <w:tcW w:w="1757" w:type="dxa"/>
          </w:tcPr>
          <w:p w14:paraId="0CBF3C90"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Semantics description</w:t>
            </w:r>
          </w:p>
        </w:tc>
        <w:tc>
          <w:tcPr>
            <w:tcW w:w="1080" w:type="dxa"/>
          </w:tcPr>
          <w:p w14:paraId="1F83055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Criticality</w:t>
            </w:r>
          </w:p>
        </w:tc>
        <w:tc>
          <w:tcPr>
            <w:tcW w:w="1080" w:type="dxa"/>
          </w:tcPr>
          <w:p w14:paraId="0070370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cs="Arial"/>
                <w:b/>
                <w:sz w:val="18"/>
                <w:lang w:eastAsia="ja-JP"/>
              </w:rPr>
              <w:t>Assigned Criticality</w:t>
            </w:r>
          </w:p>
        </w:tc>
      </w:tr>
      <w:tr w:rsidR="00951BAB" w:rsidRPr="00951BAB" w14:paraId="448C1E89" w14:textId="77777777" w:rsidTr="00812C97">
        <w:tc>
          <w:tcPr>
            <w:tcW w:w="2267" w:type="dxa"/>
          </w:tcPr>
          <w:p w14:paraId="2627F76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Message Type</w:t>
            </w:r>
          </w:p>
        </w:tc>
        <w:tc>
          <w:tcPr>
            <w:tcW w:w="1020" w:type="dxa"/>
          </w:tcPr>
          <w:p w14:paraId="664B6A02"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M</w:t>
            </w:r>
          </w:p>
        </w:tc>
        <w:tc>
          <w:tcPr>
            <w:tcW w:w="1080" w:type="dxa"/>
          </w:tcPr>
          <w:p w14:paraId="762EBA0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9A35636"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9.3.1.1</w:t>
            </w:r>
          </w:p>
        </w:tc>
        <w:tc>
          <w:tcPr>
            <w:tcW w:w="1757" w:type="dxa"/>
          </w:tcPr>
          <w:p w14:paraId="0A2F545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4C2AD9F"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YES</w:t>
            </w:r>
          </w:p>
        </w:tc>
        <w:tc>
          <w:tcPr>
            <w:tcW w:w="1080" w:type="dxa"/>
          </w:tcPr>
          <w:p w14:paraId="4B8B92D0"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reject</w:t>
            </w:r>
          </w:p>
        </w:tc>
      </w:tr>
      <w:tr w:rsidR="00951BAB" w:rsidRPr="00951BAB" w14:paraId="443E8F3C" w14:textId="77777777" w:rsidTr="00812C97">
        <w:tc>
          <w:tcPr>
            <w:tcW w:w="2267" w:type="dxa"/>
          </w:tcPr>
          <w:p w14:paraId="4E7C59F7"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eastAsia="SimSun" w:hAnsi="Arial" w:hint="eastAsia"/>
                <w:sz w:val="18"/>
                <w:lang w:eastAsia="zh-CN"/>
              </w:rPr>
              <w:t>A</w:t>
            </w:r>
            <w:r w:rsidRPr="00951BAB">
              <w:rPr>
                <w:rFonts w:ascii="Arial" w:hAnsi="Arial"/>
                <w:sz w:val="18"/>
                <w:lang w:eastAsia="ko-KR"/>
              </w:rPr>
              <w:t>M</w:t>
            </w:r>
            <w:r w:rsidRPr="00951BAB">
              <w:rPr>
                <w:rFonts w:ascii="Arial" w:eastAsia="SimSun" w:hAnsi="Arial" w:hint="eastAsia"/>
                <w:sz w:val="18"/>
                <w:lang w:eastAsia="zh-CN"/>
              </w:rPr>
              <w:t>F</w:t>
            </w:r>
            <w:r w:rsidRPr="00951BAB">
              <w:rPr>
                <w:rFonts w:ascii="Arial" w:hAnsi="Arial"/>
                <w:bCs/>
                <w:sz w:val="18"/>
                <w:lang w:eastAsia="ja-JP"/>
              </w:rPr>
              <w:t xml:space="preserve"> UE NGAP ID</w:t>
            </w:r>
          </w:p>
        </w:tc>
        <w:tc>
          <w:tcPr>
            <w:tcW w:w="1020" w:type="dxa"/>
          </w:tcPr>
          <w:p w14:paraId="13943DA9"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hAnsi="Arial"/>
                <w:sz w:val="18"/>
                <w:lang w:eastAsia="ja-JP"/>
              </w:rPr>
              <w:t>M</w:t>
            </w:r>
          </w:p>
        </w:tc>
        <w:tc>
          <w:tcPr>
            <w:tcW w:w="1080" w:type="dxa"/>
          </w:tcPr>
          <w:p w14:paraId="390E4992"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4294352"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9.3.3.1</w:t>
            </w:r>
          </w:p>
        </w:tc>
        <w:tc>
          <w:tcPr>
            <w:tcW w:w="1757" w:type="dxa"/>
          </w:tcPr>
          <w:p w14:paraId="6E08A67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CE6D881"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YES</w:t>
            </w:r>
          </w:p>
        </w:tc>
        <w:tc>
          <w:tcPr>
            <w:tcW w:w="1080" w:type="dxa"/>
          </w:tcPr>
          <w:p w14:paraId="1F0CAC66"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zh-CN"/>
              </w:rPr>
              <w:t>ignore</w:t>
            </w:r>
          </w:p>
        </w:tc>
      </w:tr>
      <w:tr w:rsidR="00951BAB" w:rsidRPr="00951BAB" w14:paraId="44434EB3" w14:textId="77777777" w:rsidTr="00812C97">
        <w:tc>
          <w:tcPr>
            <w:tcW w:w="2267" w:type="dxa"/>
          </w:tcPr>
          <w:p w14:paraId="2F09C3E5"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eastAsia="Batang" w:hAnsi="Arial"/>
                <w:bCs/>
                <w:sz w:val="18"/>
                <w:lang w:eastAsia="ja-JP"/>
              </w:rPr>
              <w:t>RAN</w:t>
            </w:r>
            <w:r w:rsidRPr="00951BAB">
              <w:rPr>
                <w:rFonts w:ascii="Arial" w:hAnsi="Arial"/>
                <w:bCs/>
                <w:sz w:val="18"/>
                <w:lang w:eastAsia="ja-JP"/>
              </w:rPr>
              <w:t xml:space="preserve"> UE NGAP ID</w:t>
            </w:r>
          </w:p>
        </w:tc>
        <w:tc>
          <w:tcPr>
            <w:tcW w:w="1020" w:type="dxa"/>
          </w:tcPr>
          <w:p w14:paraId="24ACEC87"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hAnsi="Arial"/>
                <w:sz w:val="18"/>
                <w:lang w:eastAsia="ja-JP"/>
              </w:rPr>
              <w:t>M</w:t>
            </w:r>
          </w:p>
        </w:tc>
        <w:tc>
          <w:tcPr>
            <w:tcW w:w="1080" w:type="dxa"/>
          </w:tcPr>
          <w:p w14:paraId="18FAC3B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7325688"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9.3.3.2</w:t>
            </w:r>
          </w:p>
        </w:tc>
        <w:tc>
          <w:tcPr>
            <w:tcW w:w="1757" w:type="dxa"/>
          </w:tcPr>
          <w:p w14:paraId="112E9B91"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 xml:space="preserve">Allocated at the target </w:t>
            </w:r>
            <w:r w:rsidRPr="00951BAB">
              <w:rPr>
                <w:rFonts w:ascii="Arial" w:eastAsia="SimSun" w:hAnsi="Arial" w:hint="eastAsia"/>
                <w:sz w:val="18"/>
                <w:lang w:eastAsia="zh-CN"/>
              </w:rPr>
              <w:t>NG-RAN node</w:t>
            </w:r>
            <w:r w:rsidRPr="00951BAB">
              <w:rPr>
                <w:rFonts w:ascii="Arial" w:hAnsi="Arial"/>
                <w:sz w:val="18"/>
                <w:lang w:eastAsia="ja-JP"/>
              </w:rPr>
              <w:t>.</w:t>
            </w:r>
          </w:p>
        </w:tc>
        <w:tc>
          <w:tcPr>
            <w:tcW w:w="1080" w:type="dxa"/>
          </w:tcPr>
          <w:p w14:paraId="4412BC5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YES</w:t>
            </w:r>
          </w:p>
        </w:tc>
        <w:tc>
          <w:tcPr>
            <w:tcW w:w="1080" w:type="dxa"/>
          </w:tcPr>
          <w:p w14:paraId="1DCFB44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zh-CN"/>
              </w:rPr>
              <w:t>ignore</w:t>
            </w:r>
          </w:p>
        </w:tc>
      </w:tr>
      <w:tr w:rsidR="00951BAB" w:rsidRPr="00951BAB" w14:paraId="32092033" w14:textId="77777777" w:rsidTr="00812C97">
        <w:tc>
          <w:tcPr>
            <w:tcW w:w="2267" w:type="dxa"/>
          </w:tcPr>
          <w:p w14:paraId="652EF321"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eastAsia="SimSun" w:hAnsi="Arial" w:hint="eastAsia"/>
                <w:b/>
                <w:sz w:val="18"/>
                <w:szCs w:val="18"/>
                <w:lang w:eastAsia="zh-CN"/>
              </w:rPr>
              <w:t>PDU Session</w:t>
            </w:r>
            <w:r w:rsidRPr="00951BAB">
              <w:rPr>
                <w:rFonts w:ascii="Arial" w:eastAsia="SimSun" w:hAnsi="Arial"/>
                <w:b/>
                <w:sz w:val="18"/>
                <w:szCs w:val="18"/>
                <w:lang w:eastAsia="zh-CN"/>
              </w:rPr>
              <w:t xml:space="preserve"> Resource</w:t>
            </w:r>
            <w:r w:rsidRPr="00951BAB">
              <w:rPr>
                <w:rFonts w:ascii="Arial" w:eastAsia="MS Mincho" w:hAnsi="Arial"/>
                <w:b/>
                <w:sz w:val="18"/>
                <w:szCs w:val="18"/>
                <w:lang w:eastAsia="ja-JP"/>
              </w:rPr>
              <w:t xml:space="preserve"> Admitted List</w:t>
            </w:r>
          </w:p>
        </w:tc>
        <w:tc>
          <w:tcPr>
            <w:tcW w:w="1020" w:type="dxa"/>
          </w:tcPr>
          <w:p w14:paraId="55322B7A"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00BAD62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i/>
                <w:sz w:val="18"/>
                <w:lang w:eastAsia="ja-JP"/>
              </w:rPr>
              <w:t>1</w:t>
            </w:r>
          </w:p>
        </w:tc>
        <w:tc>
          <w:tcPr>
            <w:tcW w:w="1512" w:type="dxa"/>
          </w:tcPr>
          <w:p w14:paraId="1AB5EF5C"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50AC4C7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CFDCDAC"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YES</w:t>
            </w:r>
          </w:p>
        </w:tc>
        <w:tc>
          <w:tcPr>
            <w:tcW w:w="1080" w:type="dxa"/>
          </w:tcPr>
          <w:p w14:paraId="2FC84B9A"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ignore</w:t>
            </w:r>
          </w:p>
        </w:tc>
      </w:tr>
      <w:tr w:rsidR="00951BAB" w:rsidRPr="00951BAB" w14:paraId="0F83B8CD" w14:textId="77777777" w:rsidTr="00812C97">
        <w:tc>
          <w:tcPr>
            <w:tcW w:w="2267" w:type="dxa"/>
          </w:tcPr>
          <w:p w14:paraId="2325026C" w14:textId="77777777" w:rsidR="00951BAB" w:rsidRPr="00951BAB" w:rsidRDefault="00951BAB" w:rsidP="00951BAB">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951BAB">
              <w:rPr>
                <w:rFonts w:ascii="Arial" w:hAnsi="Arial"/>
                <w:b/>
                <w:bCs/>
                <w:sz w:val="18"/>
                <w:szCs w:val="18"/>
                <w:lang w:eastAsia="ja-JP"/>
              </w:rPr>
              <w:t>&gt;</w:t>
            </w:r>
            <w:r w:rsidRPr="00951BAB">
              <w:rPr>
                <w:rFonts w:ascii="Arial" w:eastAsia="SimSun" w:hAnsi="Arial" w:hint="eastAsia"/>
                <w:b/>
                <w:bCs/>
                <w:sz w:val="18"/>
                <w:szCs w:val="18"/>
                <w:lang w:eastAsia="zh-CN"/>
              </w:rPr>
              <w:t>PDU Session</w:t>
            </w:r>
            <w:r w:rsidRPr="00951BAB">
              <w:rPr>
                <w:rFonts w:ascii="Arial" w:eastAsia="SimSun" w:hAnsi="Arial"/>
                <w:b/>
                <w:bCs/>
                <w:sz w:val="18"/>
                <w:szCs w:val="18"/>
                <w:lang w:eastAsia="zh-CN"/>
              </w:rPr>
              <w:t xml:space="preserve"> Resource</w:t>
            </w:r>
            <w:r w:rsidRPr="00951BAB">
              <w:rPr>
                <w:rFonts w:ascii="Arial" w:hAnsi="Arial"/>
                <w:b/>
                <w:bCs/>
                <w:sz w:val="18"/>
                <w:szCs w:val="18"/>
                <w:lang w:eastAsia="ja-JP"/>
              </w:rPr>
              <w:t xml:space="preserve"> </w:t>
            </w:r>
            <w:r w:rsidRPr="00951BAB">
              <w:rPr>
                <w:rFonts w:ascii="Arial" w:eastAsia="MS Mincho" w:hAnsi="Arial"/>
                <w:b/>
                <w:bCs/>
                <w:sz w:val="18"/>
                <w:szCs w:val="18"/>
                <w:lang w:eastAsia="ja-JP"/>
              </w:rPr>
              <w:t>Admitted Item</w:t>
            </w:r>
          </w:p>
        </w:tc>
        <w:tc>
          <w:tcPr>
            <w:tcW w:w="1020" w:type="dxa"/>
          </w:tcPr>
          <w:p w14:paraId="5DDA9E0F"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6EE8177"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roofErr w:type="gramStart"/>
            <w:r w:rsidRPr="00951BAB">
              <w:rPr>
                <w:rFonts w:ascii="Arial" w:hAnsi="Arial"/>
                <w:i/>
                <w:sz w:val="18"/>
                <w:lang w:eastAsia="ja-JP"/>
              </w:rPr>
              <w:t>1..&lt;</w:t>
            </w:r>
            <w:proofErr w:type="spellStart"/>
            <w:proofErr w:type="gramEnd"/>
            <w:r w:rsidRPr="00951BAB">
              <w:rPr>
                <w:rFonts w:ascii="Arial" w:hAnsi="Arial"/>
                <w:i/>
                <w:sz w:val="18"/>
                <w:lang w:eastAsia="ja-JP"/>
              </w:rPr>
              <w:t>maxnoof</w:t>
            </w:r>
            <w:r w:rsidRPr="00951BAB">
              <w:rPr>
                <w:rFonts w:ascii="Arial" w:eastAsia="SimSun" w:hAnsi="Arial" w:hint="eastAsia"/>
                <w:i/>
                <w:sz w:val="18"/>
                <w:lang w:eastAsia="zh-CN"/>
              </w:rPr>
              <w:t>PDUSession</w:t>
            </w:r>
            <w:r w:rsidRPr="00951BAB">
              <w:rPr>
                <w:rFonts w:ascii="Arial" w:hAnsi="Arial"/>
                <w:i/>
                <w:sz w:val="18"/>
                <w:lang w:eastAsia="ja-JP"/>
              </w:rPr>
              <w:t>s</w:t>
            </w:r>
            <w:proofErr w:type="spellEnd"/>
            <w:r w:rsidRPr="00951BAB">
              <w:rPr>
                <w:rFonts w:ascii="Arial" w:hAnsi="Arial"/>
                <w:i/>
                <w:sz w:val="18"/>
                <w:lang w:eastAsia="ja-JP"/>
              </w:rPr>
              <w:t>&gt;</w:t>
            </w:r>
          </w:p>
        </w:tc>
        <w:tc>
          <w:tcPr>
            <w:tcW w:w="1512" w:type="dxa"/>
          </w:tcPr>
          <w:p w14:paraId="26E967CE"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3401ECE"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DEA9DED"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w:t>
            </w:r>
          </w:p>
        </w:tc>
        <w:tc>
          <w:tcPr>
            <w:tcW w:w="1080" w:type="dxa"/>
          </w:tcPr>
          <w:p w14:paraId="1CB965D1"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p>
        </w:tc>
      </w:tr>
      <w:tr w:rsidR="00951BAB" w:rsidRPr="00951BAB" w14:paraId="40331CBC" w14:textId="77777777" w:rsidTr="00812C97">
        <w:tc>
          <w:tcPr>
            <w:tcW w:w="2267" w:type="dxa"/>
          </w:tcPr>
          <w:p w14:paraId="4B555AF3" w14:textId="77777777" w:rsidR="00951BAB" w:rsidRPr="00951BAB" w:rsidRDefault="00951BAB" w:rsidP="00951BAB">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951BAB">
              <w:rPr>
                <w:rFonts w:ascii="Arial" w:hAnsi="Arial"/>
                <w:sz w:val="18"/>
                <w:lang w:eastAsia="ja-JP"/>
              </w:rPr>
              <w:t>&gt;&gt;</w:t>
            </w:r>
            <w:r w:rsidRPr="00951BAB">
              <w:rPr>
                <w:rFonts w:ascii="Arial" w:eastAsia="SimSun" w:hAnsi="Arial" w:hint="eastAsia"/>
                <w:sz w:val="18"/>
                <w:lang w:eastAsia="zh-CN"/>
              </w:rPr>
              <w:t>PDU Session</w:t>
            </w:r>
            <w:r w:rsidRPr="00951BAB">
              <w:rPr>
                <w:rFonts w:ascii="Arial" w:hAnsi="Arial"/>
                <w:sz w:val="18"/>
                <w:lang w:eastAsia="ja-JP"/>
              </w:rPr>
              <w:t xml:space="preserve"> ID </w:t>
            </w:r>
          </w:p>
        </w:tc>
        <w:tc>
          <w:tcPr>
            <w:tcW w:w="1020" w:type="dxa"/>
          </w:tcPr>
          <w:p w14:paraId="248F0B40" w14:textId="77777777" w:rsidR="00951BAB" w:rsidRPr="00951BAB" w:rsidRDefault="00951BAB" w:rsidP="00951BAB">
            <w:pPr>
              <w:keepNext/>
              <w:keepLines/>
              <w:overflowPunct w:val="0"/>
              <w:autoSpaceDE w:val="0"/>
              <w:autoSpaceDN w:val="0"/>
              <w:adjustRightInd w:val="0"/>
              <w:spacing w:after="0"/>
              <w:textAlignment w:val="baseline"/>
              <w:rPr>
                <w:rFonts w:ascii="Arial" w:eastAsia="MS Mincho" w:hAnsi="Arial" w:cs="Arial"/>
                <w:sz w:val="18"/>
                <w:lang w:eastAsia="ja-JP"/>
              </w:rPr>
            </w:pPr>
            <w:r w:rsidRPr="00951BAB">
              <w:rPr>
                <w:rFonts w:ascii="Arial" w:hAnsi="Arial"/>
                <w:sz w:val="18"/>
                <w:lang w:eastAsia="ja-JP"/>
              </w:rPr>
              <w:t>M</w:t>
            </w:r>
          </w:p>
        </w:tc>
        <w:tc>
          <w:tcPr>
            <w:tcW w:w="1080" w:type="dxa"/>
          </w:tcPr>
          <w:p w14:paraId="1EAF4A1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5BA9598"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9.3.1.50</w:t>
            </w:r>
          </w:p>
        </w:tc>
        <w:tc>
          <w:tcPr>
            <w:tcW w:w="1757" w:type="dxa"/>
          </w:tcPr>
          <w:p w14:paraId="2209D35E"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DFE8D3F"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51BAB">
              <w:rPr>
                <w:rFonts w:ascii="Arial" w:hAnsi="Arial"/>
                <w:sz w:val="18"/>
                <w:lang w:eastAsia="ja-JP"/>
              </w:rPr>
              <w:t>-</w:t>
            </w:r>
          </w:p>
        </w:tc>
        <w:tc>
          <w:tcPr>
            <w:tcW w:w="1080" w:type="dxa"/>
          </w:tcPr>
          <w:p w14:paraId="597D8A6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p>
        </w:tc>
      </w:tr>
      <w:tr w:rsidR="00951BAB" w:rsidRPr="00951BAB" w14:paraId="3C862CCF" w14:textId="77777777" w:rsidTr="00812C97">
        <w:tc>
          <w:tcPr>
            <w:tcW w:w="2267" w:type="dxa"/>
          </w:tcPr>
          <w:p w14:paraId="03E21C30" w14:textId="77777777" w:rsidR="00951BAB" w:rsidRPr="00951BAB" w:rsidRDefault="00951BAB" w:rsidP="00951BAB">
            <w:pPr>
              <w:keepNext/>
              <w:keepLines/>
              <w:overflowPunct w:val="0"/>
              <w:autoSpaceDE w:val="0"/>
              <w:autoSpaceDN w:val="0"/>
              <w:adjustRightInd w:val="0"/>
              <w:spacing w:after="0"/>
              <w:ind w:leftChars="100" w:left="200"/>
              <w:textAlignment w:val="baseline"/>
              <w:rPr>
                <w:rFonts w:ascii="Arial" w:hAnsi="Arial"/>
                <w:sz w:val="18"/>
                <w:lang w:eastAsia="ja-JP"/>
              </w:rPr>
            </w:pPr>
            <w:r w:rsidRPr="00951BAB">
              <w:rPr>
                <w:rFonts w:ascii="Arial" w:hAnsi="Arial"/>
                <w:sz w:val="18"/>
                <w:lang w:eastAsia="ja-JP"/>
              </w:rPr>
              <w:t>&gt;&gt;Handover Request Acknowledge Transfer</w:t>
            </w:r>
          </w:p>
        </w:tc>
        <w:tc>
          <w:tcPr>
            <w:tcW w:w="1020" w:type="dxa"/>
          </w:tcPr>
          <w:p w14:paraId="14600048"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M</w:t>
            </w:r>
          </w:p>
        </w:tc>
        <w:tc>
          <w:tcPr>
            <w:tcW w:w="1080" w:type="dxa"/>
          </w:tcPr>
          <w:p w14:paraId="41F78F6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144C2DF"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OCTET STRING</w:t>
            </w:r>
          </w:p>
        </w:tc>
        <w:tc>
          <w:tcPr>
            <w:tcW w:w="1757" w:type="dxa"/>
          </w:tcPr>
          <w:p w14:paraId="55F4D328"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iCs/>
                <w:sz w:val="18"/>
                <w:lang w:eastAsia="ja-JP"/>
              </w:rPr>
              <w:t xml:space="preserve">Containing the </w:t>
            </w:r>
            <w:r w:rsidRPr="00951BAB">
              <w:rPr>
                <w:rFonts w:ascii="Arial" w:hAnsi="Arial" w:cs="Arial"/>
                <w:bCs/>
                <w:i/>
                <w:iCs/>
                <w:sz w:val="18"/>
                <w:lang w:eastAsia="ja-JP"/>
              </w:rPr>
              <w:t>Handover Request Acknowledge Transfer</w:t>
            </w:r>
            <w:r w:rsidRPr="00951BAB">
              <w:rPr>
                <w:rFonts w:ascii="Arial" w:hAnsi="Arial" w:cs="Arial"/>
                <w:bCs/>
                <w:iCs/>
                <w:sz w:val="18"/>
                <w:lang w:eastAsia="ja-JP"/>
              </w:rPr>
              <w:t xml:space="preserve"> IE</w:t>
            </w:r>
            <w:r w:rsidRPr="00951BAB">
              <w:rPr>
                <w:rFonts w:ascii="Arial" w:hAnsi="Arial"/>
                <w:iCs/>
                <w:sz w:val="18"/>
                <w:lang w:eastAsia="ja-JP"/>
              </w:rPr>
              <w:t xml:space="preserve"> specified in subclause 9.3.4.11.</w:t>
            </w:r>
          </w:p>
        </w:tc>
        <w:tc>
          <w:tcPr>
            <w:tcW w:w="1080" w:type="dxa"/>
          </w:tcPr>
          <w:p w14:paraId="2C557FD2"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w:t>
            </w:r>
          </w:p>
        </w:tc>
        <w:tc>
          <w:tcPr>
            <w:tcW w:w="1080" w:type="dxa"/>
          </w:tcPr>
          <w:p w14:paraId="67157068"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p>
        </w:tc>
      </w:tr>
      <w:tr w:rsidR="00951BAB" w:rsidRPr="00951BAB" w14:paraId="1B1A121F" w14:textId="77777777" w:rsidTr="00812C97">
        <w:tc>
          <w:tcPr>
            <w:tcW w:w="2267" w:type="dxa"/>
          </w:tcPr>
          <w:p w14:paraId="0271D1AD" w14:textId="77777777" w:rsidR="00951BAB" w:rsidRPr="00951BAB" w:rsidRDefault="00951BAB" w:rsidP="00951BAB">
            <w:pPr>
              <w:keepNext/>
              <w:keepLines/>
              <w:overflowPunct w:val="0"/>
              <w:autoSpaceDE w:val="0"/>
              <w:autoSpaceDN w:val="0"/>
              <w:adjustRightInd w:val="0"/>
              <w:spacing w:after="0"/>
              <w:textAlignment w:val="baseline"/>
              <w:rPr>
                <w:rFonts w:ascii="Arial" w:hAnsi="Arial"/>
                <w:b/>
                <w:sz w:val="18"/>
                <w:lang w:eastAsia="ko-KR"/>
              </w:rPr>
            </w:pPr>
            <w:r w:rsidRPr="00951BAB">
              <w:rPr>
                <w:rFonts w:ascii="Arial" w:hAnsi="Arial"/>
                <w:b/>
                <w:sz w:val="18"/>
                <w:lang w:eastAsia="ko-KR"/>
              </w:rPr>
              <w:t>PDU Session Resource Failed to Setup List</w:t>
            </w:r>
          </w:p>
        </w:tc>
        <w:tc>
          <w:tcPr>
            <w:tcW w:w="1020" w:type="dxa"/>
          </w:tcPr>
          <w:p w14:paraId="63859078"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6043566" w14:textId="77777777" w:rsidR="00951BAB" w:rsidRPr="00951BAB" w:rsidRDefault="00951BAB" w:rsidP="00951BAB">
            <w:pPr>
              <w:keepNext/>
              <w:keepLines/>
              <w:overflowPunct w:val="0"/>
              <w:autoSpaceDE w:val="0"/>
              <w:autoSpaceDN w:val="0"/>
              <w:adjustRightInd w:val="0"/>
              <w:spacing w:after="0"/>
              <w:textAlignment w:val="baseline"/>
              <w:rPr>
                <w:rFonts w:ascii="Arial" w:hAnsi="Arial"/>
                <w:i/>
                <w:sz w:val="18"/>
                <w:lang w:eastAsia="ko-KR"/>
              </w:rPr>
            </w:pPr>
            <w:r w:rsidRPr="00951BAB">
              <w:rPr>
                <w:rFonts w:ascii="Arial" w:hAnsi="Arial" w:cs="Arial"/>
                <w:i/>
                <w:sz w:val="18"/>
                <w:lang w:eastAsia="ja-JP"/>
              </w:rPr>
              <w:t>0..1</w:t>
            </w:r>
          </w:p>
        </w:tc>
        <w:tc>
          <w:tcPr>
            <w:tcW w:w="1512" w:type="dxa"/>
            <w:shd w:val="clear" w:color="auto" w:fill="auto"/>
          </w:tcPr>
          <w:p w14:paraId="3A81407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B92770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CED666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YES</w:t>
            </w:r>
          </w:p>
        </w:tc>
        <w:tc>
          <w:tcPr>
            <w:tcW w:w="1080" w:type="dxa"/>
          </w:tcPr>
          <w:p w14:paraId="0A7DE72B"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ignore</w:t>
            </w:r>
          </w:p>
        </w:tc>
      </w:tr>
      <w:tr w:rsidR="00951BAB" w:rsidRPr="00951BAB" w14:paraId="2F22100F" w14:textId="77777777" w:rsidTr="00812C97">
        <w:tc>
          <w:tcPr>
            <w:tcW w:w="2267" w:type="dxa"/>
          </w:tcPr>
          <w:p w14:paraId="5235FD43" w14:textId="77777777" w:rsidR="00951BAB" w:rsidRPr="00951BAB" w:rsidRDefault="00951BAB" w:rsidP="00951BAB">
            <w:pPr>
              <w:keepNext/>
              <w:keepLines/>
              <w:overflowPunct w:val="0"/>
              <w:autoSpaceDE w:val="0"/>
              <w:autoSpaceDN w:val="0"/>
              <w:adjustRightInd w:val="0"/>
              <w:spacing w:after="0"/>
              <w:ind w:leftChars="50" w:left="100"/>
              <w:textAlignment w:val="baseline"/>
              <w:rPr>
                <w:rFonts w:ascii="Arial" w:hAnsi="Arial"/>
                <w:b/>
                <w:bCs/>
                <w:sz w:val="18"/>
                <w:lang w:eastAsia="ja-JP"/>
              </w:rPr>
            </w:pPr>
            <w:r w:rsidRPr="00951BAB">
              <w:rPr>
                <w:rFonts w:ascii="Arial" w:hAnsi="Arial"/>
                <w:b/>
                <w:bCs/>
                <w:sz w:val="18"/>
                <w:lang w:eastAsia="ja-JP"/>
              </w:rPr>
              <w:t>&gt;PDU Session Resource Failed to Setup Item</w:t>
            </w:r>
          </w:p>
        </w:tc>
        <w:tc>
          <w:tcPr>
            <w:tcW w:w="1020" w:type="dxa"/>
          </w:tcPr>
          <w:p w14:paraId="7C41D08C"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03EA8991"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roofErr w:type="gramStart"/>
            <w:r w:rsidRPr="00951BAB">
              <w:rPr>
                <w:rFonts w:ascii="Arial" w:hAnsi="Arial"/>
                <w:bCs/>
                <w:i/>
                <w:sz w:val="18"/>
                <w:szCs w:val="18"/>
                <w:lang w:eastAsia="ja-JP"/>
              </w:rPr>
              <w:t>1..&lt;</w:t>
            </w:r>
            <w:proofErr w:type="spellStart"/>
            <w:proofErr w:type="gramEnd"/>
            <w:r w:rsidRPr="00951BAB">
              <w:rPr>
                <w:rFonts w:ascii="Arial" w:hAnsi="Arial"/>
                <w:bCs/>
                <w:i/>
                <w:sz w:val="18"/>
                <w:szCs w:val="18"/>
                <w:lang w:eastAsia="ja-JP"/>
              </w:rPr>
              <w:t>maxnoofPDUSessions</w:t>
            </w:r>
            <w:proofErr w:type="spellEnd"/>
            <w:r w:rsidRPr="00951BAB">
              <w:rPr>
                <w:rFonts w:ascii="Arial" w:hAnsi="Arial"/>
                <w:bCs/>
                <w:i/>
                <w:sz w:val="18"/>
                <w:szCs w:val="18"/>
                <w:lang w:eastAsia="ja-JP"/>
              </w:rPr>
              <w:t>&gt;</w:t>
            </w:r>
          </w:p>
        </w:tc>
        <w:tc>
          <w:tcPr>
            <w:tcW w:w="1512" w:type="dxa"/>
            <w:shd w:val="clear" w:color="auto" w:fill="auto"/>
          </w:tcPr>
          <w:p w14:paraId="57AC392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0519267F"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0E698C0"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eastAsia="ja-JP"/>
              </w:rPr>
              <w:t>-</w:t>
            </w:r>
          </w:p>
        </w:tc>
        <w:tc>
          <w:tcPr>
            <w:tcW w:w="1080" w:type="dxa"/>
          </w:tcPr>
          <w:p w14:paraId="197EC396"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p>
        </w:tc>
      </w:tr>
      <w:tr w:rsidR="00951BAB" w:rsidRPr="00951BAB" w14:paraId="1020B891" w14:textId="77777777" w:rsidTr="00812C97">
        <w:tc>
          <w:tcPr>
            <w:tcW w:w="2267" w:type="dxa"/>
          </w:tcPr>
          <w:p w14:paraId="48CEDCA0" w14:textId="77777777" w:rsidR="00951BAB" w:rsidRPr="00951BAB" w:rsidRDefault="00951BAB" w:rsidP="00951BAB">
            <w:pPr>
              <w:keepNext/>
              <w:keepLines/>
              <w:overflowPunct w:val="0"/>
              <w:autoSpaceDE w:val="0"/>
              <w:autoSpaceDN w:val="0"/>
              <w:adjustRightInd w:val="0"/>
              <w:spacing w:after="0"/>
              <w:ind w:leftChars="100" w:left="200"/>
              <w:textAlignment w:val="baseline"/>
              <w:rPr>
                <w:rFonts w:ascii="Arial" w:hAnsi="Arial"/>
                <w:sz w:val="18"/>
                <w:lang w:eastAsia="ja-JP"/>
              </w:rPr>
            </w:pPr>
            <w:r w:rsidRPr="00951BAB">
              <w:rPr>
                <w:rFonts w:ascii="Arial" w:hAnsi="Arial"/>
                <w:sz w:val="18"/>
                <w:lang w:eastAsia="ja-JP"/>
              </w:rPr>
              <w:t>&gt;&gt;PDU Session ID</w:t>
            </w:r>
          </w:p>
        </w:tc>
        <w:tc>
          <w:tcPr>
            <w:tcW w:w="1020" w:type="dxa"/>
          </w:tcPr>
          <w:p w14:paraId="42F2C369"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eastAsia="ja-JP"/>
              </w:rPr>
              <w:t>M</w:t>
            </w:r>
          </w:p>
        </w:tc>
        <w:tc>
          <w:tcPr>
            <w:tcW w:w="1080" w:type="dxa"/>
          </w:tcPr>
          <w:p w14:paraId="763F727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7B16A7C6"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eastAsia="SimSun" w:hAnsi="Arial" w:cs="Arial"/>
                <w:sz w:val="18"/>
                <w:lang w:eastAsia="zh-CN"/>
              </w:rPr>
              <w:t>9.3.1.50</w:t>
            </w:r>
          </w:p>
        </w:tc>
        <w:tc>
          <w:tcPr>
            <w:tcW w:w="1757" w:type="dxa"/>
          </w:tcPr>
          <w:p w14:paraId="2F2F5CD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708FB4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eastAsia="ja-JP"/>
              </w:rPr>
              <w:t>-</w:t>
            </w:r>
          </w:p>
        </w:tc>
        <w:tc>
          <w:tcPr>
            <w:tcW w:w="1080" w:type="dxa"/>
          </w:tcPr>
          <w:p w14:paraId="3E9C6021"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p>
        </w:tc>
      </w:tr>
      <w:tr w:rsidR="00951BAB" w:rsidRPr="00951BAB" w14:paraId="3D429E96" w14:textId="77777777" w:rsidTr="00812C97">
        <w:tc>
          <w:tcPr>
            <w:tcW w:w="2267" w:type="dxa"/>
          </w:tcPr>
          <w:p w14:paraId="52555FB4" w14:textId="77777777" w:rsidR="00951BAB" w:rsidRPr="00951BAB" w:rsidRDefault="00951BAB" w:rsidP="00951BAB">
            <w:pPr>
              <w:keepNext/>
              <w:keepLines/>
              <w:overflowPunct w:val="0"/>
              <w:autoSpaceDE w:val="0"/>
              <w:autoSpaceDN w:val="0"/>
              <w:adjustRightInd w:val="0"/>
              <w:spacing w:after="0"/>
              <w:ind w:leftChars="100" w:left="200"/>
              <w:textAlignment w:val="baseline"/>
              <w:rPr>
                <w:rFonts w:ascii="Arial" w:hAnsi="Arial"/>
                <w:sz w:val="18"/>
                <w:lang w:eastAsia="ja-JP"/>
              </w:rPr>
            </w:pPr>
            <w:r w:rsidRPr="00951BAB">
              <w:rPr>
                <w:rFonts w:ascii="Arial" w:hAnsi="Arial"/>
                <w:sz w:val="18"/>
                <w:lang w:eastAsia="ja-JP"/>
              </w:rPr>
              <w:t>&gt;&gt;Handover Resource Allocation Unsuccessful Transfer</w:t>
            </w:r>
          </w:p>
        </w:tc>
        <w:tc>
          <w:tcPr>
            <w:tcW w:w="1020" w:type="dxa"/>
          </w:tcPr>
          <w:p w14:paraId="30454BBE"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eastAsia="ja-JP"/>
              </w:rPr>
              <w:t>M</w:t>
            </w:r>
          </w:p>
        </w:tc>
        <w:tc>
          <w:tcPr>
            <w:tcW w:w="1080" w:type="dxa"/>
          </w:tcPr>
          <w:p w14:paraId="6D77793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512" w:type="dxa"/>
            <w:shd w:val="clear" w:color="auto" w:fill="auto"/>
          </w:tcPr>
          <w:p w14:paraId="1B71E782"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eastAsia="SimSun" w:hAnsi="Arial" w:cs="Arial"/>
                <w:sz w:val="18"/>
                <w:lang w:eastAsia="zh-CN"/>
              </w:rPr>
              <w:t>OCTET STRING</w:t>
            </w:r>
          </w:p>
        </w:tc>
        <w:tc>
          <w:tcPr>
            <w:tcW w:w="1757" w:type="dxa"/>
          </w:tcPr>
          <w:p w14:paraId="7BCB2670"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iCs/>
                <w:sz w:val="18"/>
                <w:lang w:eastAsia="ja-JP"/>
              </w:rPr>
              <w:t xml:space="preserve">Containing the </w:t>
            </w:r>
            <w:r w:rsidRPr="00951BAB">
              <w:rPr>
                <w:rFonts w:ascii="Arial" w:hAnsi="Arial" w:cs="Arial"/>
                <w:bCs/>
                <w:i/>
                <w:iCs/>
                <w:sz w:val="18"/>
                <w:lang w:eastAsia="ja-JP"/>
              </w:rPr>
              <w:t>Handover Resource Allocation Unsuccessful Transfer</w:t>
            </w:r>
            <w:r w:rsidRPr="00951BAB">
              <w:rPr>
                <w:rFonts w:ascii="Arial" w:hAnsi="Arial" w:cs="Arial"/>
                <w:bCs/>
                <w:iCs/>
                <w:sz w:val="18"/>
                <w:lang w:eastAsia="ja-JP"/>
              </w:rPr>
              <w:t xml:space="preserve"> IE</w:t>
            </w:r>
            <w:r w:rsidRPr="00951BAB">
              <w:rPr>
                <w:rFonts w:ascii="Arial" w:hAnsi="Arial"/>
                <w:iCs/>
                <w:sz w:val="18"/>
                <w:lang w:eastAsia="ja-JP"/>
              </w:rPr>
              <w:t xml:space="preserve"> specified in subclause 9.3.4.19.</w:t>
            </w:r>
          </w:p>
        </w:tc>
        <w:tc>
          <w:tcPr>
            <w:tcW w:w="1080" w:type="dxa"/>
          </w:tcPr>
          <w:p w14:paraId="3B8E8A1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eastAsia="ja-JP"/>
              </w:rPr>
              <w:t>-</w:t>
            </w:r>
          </w:p>
        </w:tc>
        <w:tc>
          <w:tcPr>
            <w:tcW w:w="1080" w:type="dxa"/>
          </w:tcPr>
          <w:p w14:paraId="6653F09D"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p>
        </w:tc>
      </w:tr>
      <w:tr w:rsidR="00951BAB" w:rsidRPr="00951BAB" w14:paraId="076D2661" w14:textId="77777777" w:rsidTr="00812C97">
        <w:tc>
          <w:tcPr>
            <w:tcW w:w="2267" w:type="dxa"/>
          </w:tcPr>
          <w:p w14:paraId="3FCABB61"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Target to Source Transparent Container</w:t>
            </w:r>
          </w:p>
        </w:tc>
        <w:tc>
          <w:tcPr>
            <w:tcW w:w="1020" w:type="dxa"/>
          </w:tcPr>
          <w:p w14:paraId="5F835EBD"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M</w:t>
            </w:r>
          </w:p>
        </w:tc>
        <w:tc>
          <w:tcPr>
            <w:tcW w:w="1080" w:type="dxa"/>
          </w:tcPr>
          <w:p w14:paraId="4DD66515"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34F0AA1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9.3.1.21</w:t>
            </w:r>
          </w:p>
        </w:tc>
        <w:tc>
          <w:tcPr>
            <w:tcW w:w="1757" w:type="dxa"/>
          </w:tcPr>
          <w:p w14:paraId="0FBA684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D3E8A62"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YES</w:t>
            </w:r>
          </w:p>
        </w:tc>
        <w:tc>
          <w:tcPr>
            <w:tcW w:w="1080" w:type="dxa"/>
          </w:tcPr>
          <w:p w14:paraId="634FCCB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eastAsia="ja-JP"/>
              </w:rPr>
            </w:pPr>
            <w:r w:rsidRPr="00951BAB">
              <w:rPr>
                <w:rFonts w:ascii="Arial" w:hAnsi="Arial"/>
                <w:sz w:val="18"/>
                <w:lang w:eastAsia="ja-JP"/>
              </w:rPr>
              <w:t>reject</w:t>
            </w:r>
          </w:p>
        </w:tc>
      </w:tr>
      <w:tr w:rsidR="00951BAB" w:rsidRPr="00951BAB" w14:paraId="13933F92" w14:textId="77777777" w:rsidTr="00812C97">
        <w:tc>
          <w:tcPr>
            <w:tcW w:w="2267" w:type="dxa"/>
          </w:tcPr>
          <w:p w14:paraId="01661CED"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Criticality Diagnostics</w:t>
            </w:r>
          </w:p>
        </w:tc>
        <w:tc>
          <w:tcPr>
            <w:tcW w:w="1020" w:type="dxa"/>
          </w:tcPr>
          <w:p w14:paraId="457060BA"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O</w:t>
            </w:r>
          </w:p>
        </w:tc>
        <w:tc>
          <w:tcPr>
            <w:tcW w:w="1080" w:type="dxa"/>
          </w:tcPr>
          <w:p w14:paraId="033B94FE"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1FCF95EA"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ja-JP"/>
              </w:rPr>
              <w:t>9.3.1.3</w:t>
            </w:r>
          </w:p>
        </w:tc>
        <w:tc>
          <w:tcPr>
            <w:tcW w:w="1757" w:type="dxa"/>
          </w:tcPr>
          <w:p w14:paraId="79B6E9FA"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93B26F6"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YES</w:t>
            </w:r>
          </w:p>
        </w:tc>
        <w:tc>
          <w:tcPr>
            <w:tcW w:w="1080" w:type="dxa"/>
          </w:tcPr>
          <w:p w14:paraId="6D52910B"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ignore</w:t>
            </w:r>
          </w:p>
        </w:tc>
      </w:tr>
      <w:tr w:rsidR="00951BAB" w:rsidRPr="00951BAB" w14:paraId="019C9D78" w14:textId="77777777" w:rsidTr="00812C97">
        <w:tc>
          <w:tcPr>
            <w:tcW w:w="2267" w:type="dxa"/>
          </w:tcPr>
          <w:p w14:paraId="12FA7F29"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szCs w:val="22"/>
                <w:lang w:val="en-US" w:eastAsia="zh-CN"/>
              </w:rPr>
              <w:t>NPN Access Information</w:t>
            </w:r>
          </w:p>
        </w:tc>
        <w:tc>
          <w:tcPr>
            <w:tcW w:w="1020" w:type="dxa"/>
          </w:tcPr>
          <w:p w14:paraId="2EED076F"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val="en-US" w:eastAsia="zh-CN"/>
              </w:rPr>
              <w:t>O</w:t>
            </w:r>
          </w:p>
        </w:tc>
        <w:tc>
          <w:tcPr>
            <w:tcW w:w="1080" w:type="dxa"/>
          </w:tcPr>
          <w:p w14:paraId="5643085C"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64A4A5DC"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cs="Arial"/>
                <w:sz w:val="18"/>
                <w:lang w:val="en-US" w:eastAsia="zh-CN"/>
              </w:rPr>
              <w:t>9.3.3.46</w:t>
            </w:r>
          </w:p>
        </w:tc>
        <w:tc>
          <w:tcPr>
            <w:tcW w:w="1757" w:type="dxa"/>
          </w:tcPr>
          <w:p w14:paraId="1B7BCD1B"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77832A9"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cs="Arial"/>
                <w:sz w:val="18"/>
                <w:lang w:val="en-US" w:eastAsia="zh-CN"/>
              </w:rPr>
              <w:t>YES</w:t>
            </w:r>
          </w:p>
        </w:tc>
        <w:tc>
          <w:tcPr>
            <w:tcW w:w="1080" w:type="dxa"/>
          </w:tcPr>
          <w:p w14:paraId="593C83E4"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sz w:val="18"/>
                <w:lang w:eastAsia="ja-JP"/>
              </w:rPr>
              <w:t>reject</w:t>
            </w:r>
          </w:p>
        </w:tc>
      </w:tr>
      <w:tr w:rsidR="00951BAB" w:rsidRPr="00951BAB" w14:paraId="06F4009E" w14:textId="77777777" w:rsidTr="00812C97">
        <w:tc>
          <w:tcPr>
            <w:tcW w:w="2267" w:type="dxa"/>
          </w:tcPr>
          <w:p w14:paraId="7051BDB0"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szCs w:val="22"/>
                <w:lang w:val="en-US" w:eastAsia="zh-CN"/>
              </w:rPr>
            </w:pPr>
            <w:r w:rsidRPr="00951BAB">
              <w:rPr>
                <w:rFonts w:ascii="Arial" w:hAnsi="Arial"/>
                <w:sz w:val="18"/>
                <w:lang w:eastAsia="ja-JP"/>
              </w:rPr>
              <w:t>RedCap</w:t>
            </w:r>
            <w:r w:rsidRPr="00951BAB">
              <w:rPr>
                <w:rFonts w:ascii="Arial" w:hAnsi="Arial" w:hint="eastAsia"/>
                <w:sz w:val="18"/>
                <w:lang w:eastAsia="ja-JP"/>
              </w:rPr>
              <w:t xml:space="preserve"> Indication</w:t>
            </w:r>
          </w:p>
        </w:tc>
        <w:tc>
          <w:tcPr>
            <w:tcW w:w="1020" w:type="dxa"/>
          </w:tcPr>
          <w:p w14:paraId="0AE6F284"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val="en-US" w:eastAsia="zh-CN"/>
              </w:rPr>
            </w:pPr>
            <w:r w:rsidRPr="00951BAB">
              <w:rPr>
                <w:rFonts w:ascii="Arial" w:hAnsi="Arial" w:hint="eastAsia"/>
                <w:sz w:val="18"/>
                <w:lang w:eastAsia="ja-JP"/>
              </w:rPr>
              <w:t>O</w:t>
            </w:r>
          </w:p>
        </w:tc>
        <w:tc>
          <w:tcPr>
            <w:tcW w:w="1080" w:type="dxa"/>
          </w:tcPr>
          <w:p w14:paraId="58F26E6B"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6782EF1D"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val="en-US" w:eastAsia="zh-CN"/>
              </w:rPr>
            </w:pPr>
            <w:r w:rsidRPr="00951BAB">
              <w:rPr>
                <w:rFonts w:ascii="Arial" w:hAnsi="Arial"/>
                <w:sz w:val="18"/>
                <w:lang w:eastAsia="ja-JP"/>
              </w:rPr>
              <w:t>9.3.1.228</w:t>
            </w:r>
          </w:p>
        </w:tc>
        <w:tc>
          <w:tcPr>
            <w:tcW w:w="1757" w:type="dxa"/>
          </w:tcPr>
          <w:p w14:paraId="251C091F"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F96BF15"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sz w:val="18"/>
                <w:lang w:val="en-US" w:eastAsia="zh-CN"/>
              </w:rPr>
            </w:pPr>
            <w:r w:rsidRPr="00951BAB">
              <w:rPr>
                <w:rFonts w:ascii="Arial" w:hAnsi="Arial" w:hint="eastAsia"/>
                <w:sz w:val="18"/>
                <w:lang w:eastAsia="ja-JP"/>
              </w:rPr>
              <w:t>YES</w:t>
            </w:r>
          </w:p>
        </w:tc>
        <w:tc>
          <w:tcPr>
            <w:tcW w:w="1080" w:type="dxa"/>
          </w:tcPr>
          <w:p w14:paraId="152D53C9"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hint="eastAsia"/>
                <w:sz w:val="18"/>
                <w:lang w:eastAsia="ja-JP"/>
              </w:rPr>
              <w:t>ignore</w:t>
            </w:r>
          </w:p>
        </w:tc>
      </w:tr>
      <w:tr w:rsidR="00951BAB" w:rsidRPr="00951BAB" w14:paraId="573EF376" w14:textId="77777777" w:rsidTr="00812C97">
        <w:tc>
          <w:tcPr>
            <w:tcW w:w="2267" w:type="dxa"/>
          </w:tcPr>
          <w:p w14:paraId="59C86285"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proofErr w:type="spellStart"/>
            <w:r w:rsidRPr="00951BAB">
              <w:rPr>
                <w:rFonts w:ascii="Arial" w:hAnsi="Arial"/>
                <w:sz w:val="18"/>
                <w:szCs w:val="22"/>
                <w:lang w:val="fr-FR" w:eastAsia="ko-KR"/>
              </w:rPr>
              <w:t>eRedCap</w:t>
            </w:r>
            <w:proofErr w:type="spellEnd"/>
            <w:r w:rsidRPr="00951BAB">
              <w:rPr>
                <w:rFonts w:ascii="Arial" w:hAnsi="Arial" w:hint="eastAsia"/>
                <w:sz w:val="18"/>
                <w:szCs w:val="22"/>
                <w:lang w:val="fr-FR" w:eastAsia="ko-KR"/>
              </w:rPr>
              <w:t xml:space="preserve"> Indication</w:t>
            </w:r>
          </w:p>
        </w:tc>
        <w:tc>
          <w:tcPr>
            <w:tcW w:w="1020" w:type="dxa"/>
          </w:tcPr>
          <w:p w14:paraId="77788033"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hint="eastAsia"/>
                <w:sz w:val="18"/>
                <w:szCs w:val="22"/>
                <w:lang w:val="en-US" w:eastAsia="ko-KR"/>
              </w:rPr>
              <w:t>O</w:t>
            </w:r>
          </w:p>
        </w:tc>
        <w:tc>
          <w:tcPr>
            <w:tcW w:w="1080" w:type="dxa"/>
          </w:tcPr>
          <w:p w14:paraId="64DB1657"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43F50483" w14:textId="77777777" w:rsidR="00951BAB" w:rsidRPr="00951BAB" w:rsidRDefault="00951BAB" w:rsidP="00951BAB">
            <w:pPr>
              <w:keepNext/>
              <w:keepLines/>
              <w:overflowPunct w:val="0"/>
              <w:autoSpaceDE w:val="0"/>
              <w:autoSpaceDN w:val="0"/>
              <w:adjustRightInd w:val="0"/>
              <w:spacing w:after="0"/>
              <w:textAlignment w:val="baseline"/>
              <w:rPr>
                <w:rFonts w:ascii="Arial" w:hAnsi="Arial"/>
                <w:sz w:val="18"/>
                <w:lang w:eastAsia="ja-JP"/>
              </w:rPr>
            </w:pPr>
            <w:r w:rsidRPr="00951BAB">
              <w:rPr>
                <w:rFonts w:ascii="Arial" w:hAnsi="Arial"/>
                <w:sz w:val="18"/>
                <w:lang w:eastAsia="ko-KR"/>
              </w:rPr>
              <w:t>ENUMERATED (true, ...)</w:t>
            </w:r>
          </w:p>
        </w:tc>
        <w:tc>
          <w:tcPr>
            <w:tcW w:w="1757" w:type="dxa"/>
          </w:tcPr>
          <w:p w14:paraId="29BAE790"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2524E37"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hint="eastAsia"/>
                <w:sz w:val="18"/>
                <w:szCs w:val="22"/>
                <w:lang w:val="en-US" w:eastAsia="ko-KR"/>
              </w:rPr>
              <w:t>YES</w:t>
            </w:r>
          </w:p>
        </w:tc>
        <w:tc>
          <w:tcPr>
            <w:tcW w:w="1080" w:type="dxa"/>
          </w:tcPr>
          <w:p w14:paraId="2A8F51B9"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sz w:val="18"/>
                <w:lang w:eastAsia="ja-JP"/>
              </w:rPr>
            </w:pPr>
            <w:r w:rsidRPr="00951BAB">
              <w:rPr>
                <w:rFonts w:ascii="Arial" w:hAnsi="Arial" w:hint="eastAsia"/>
                <w:sz w:val="18"/>
                <w:szCs w:val="22"/>
                <w:lang w:val="en-US" w:eastAsia="ko-KR"/>
              </w:rPr>
              <w:t>ignore</w:t>
            </w:r>
          </w:p>
        </w:tc>
      </w:tr>
      <w:tr w:rsidR="004B35BE" w:rsidRPr="004B35BE" w14:paraId="29781FE9" w14:textId="77777777" w:rsidTr="004B35BE">
        <w:trPr>
          <w:ins w:id="396" w:author="Ericsson" w:date="2024-05-01T16:44:00Z"/>
        </w:trPr>
        <w:tc>
          <w:tcPr>
            <w:tcW w:w="2267" w:type="dxa"/>
            <w:tcBorders>
              <w:top w:val="single" w:sz="4" w:space="0" w:color="auto"/>
              <w:left w:val="single" w:sz="4" w:space="0" w:color="auto"/>
              <w:bottom w:val="single" w:sz="4" w:space="0" w:color="auto"/>
              <w:right w:val="single" w:sz="4" w:space="0" w:color="auto"/>
            </w:tcBorders>
          </w:tcPr>
          <w:p w14:paraId="2E358EB5" w14:textId="59C65977" w:rsidR="004B35BE" w:rsidRPr="004B35BE" w:rsidRDefault="004B35BE" w:rsidP="00812C97">
            <w:pPr>
              <w:keepNext/>
              <w:keepLines/>
              <w:overflowPunct w:val="0"/>
              <w:autoSpaceDE w:val="0"/>
              <w:autoSpaceDN w:val="0"/>
              <w:adjustRightInd w:val="0"/>
              <w:spacing w:after="0"/>
              <w:textAlignment w:val="baseline"/>
              <w:rPr>
                <w:ins w:id="397" w:author="Ericsson" w:date="2024-05-01T16:44:00Z"/>
                <w:rFonts w:ascii="Arial" w:hAnsi="Arial"/>
                <w:sz w:val="18"/>
                <w:szCs w:val="22"/>
                <w:lang w:eastAsia="ko-KR"/>
                <w:rPrChange w:id="398" w:author="Ericsson" w:date="2024-05-01T16:44:00Z">
                  <w:rPr>
                    <w:ins w:id="399" w:author="Ericsson" w:date="2024-05-01T16:44:00Z"/>
                    <w:rFonts w:ascii="Arial" w:hAnsi="Arial"/>
                    <w:sz w:val="18"/>
                    <w:szCs w:val="22"/>
                    <w:lang w:val="fr-FR" w:eastAsia="ko-KR"/>
                  </w:rPr>
                </w:rPrChange>
              </w:rPr>
            </w:pPr>
            <w:ins w:id="400" w:author="Ericsson" w:date="2024-05-01T16:44:00Z">
              <w:r w:rsidRPr="004B35BE">
                <w:rPr>
                  <w:rFonts w:ascii="Arial" w:hAnsi="Arial"/>
                  <w:sz w:val="18"/>
                  <w:szCs w:val="22"/>
                  <w:lang w:eastAsia="ko-KR"/>
                  <w:rPrChange w:id="401" w:author="Ericsson" w:date="2024-05-01T16:44:00Z">
                    <w:rPr>
                      <w:rFonts w:ascii="Arial" w:hAnsi="Arial"/>
                      <w:sz w:val="18"/>
                      <w:szCs w:val="22"/>
                      <w:lang w:val="fr-FR" w:eastAsia="ko-KR"/>
                    </w:rPr>
                  </w:rPrChange>
                </w:rPr>
                <w:t>Barred UE allowed for emergency call</w:t>
              </w:r>
            </w:ins>
          </w:p>
        </w:tc>
        <w:tc>
          <w:tcPr>
            <w:tcW w:w="1020" w:type="dxa"/>
            <w:tcBorders>
              <w:top w:val="single" w:sz="4" w:space="0" w:color="auto"/>
              <w:left w:val="single" w:sz="4" w:space="0" w:color="auto"/>
              <w:bottom w:val="single" w:sz="4" w:space="0" w:color="auto"/>
              <w:right w:val="single" w:sz="4" w:space="0" w:color="auto"/>
            </w:tcBorders>
          </w:tcPr>
          <w:p w14:paraId="57B07930" w14:textId="77777777" w:rsidR="004B35BE" w:rsidRPr="004B35BE" w:rsidRDefault="004B35BE" w:rsidP="00812C97">
            <w:pPr>
              <w:keepNext/>
              <w:keepLines/>
              <w:overflowPunct w:val="0"/>
              <w:autoSpaceDE w:val="0"/>
              <w:autoSpaceDN w:val="0"/>
              <w:adjustRightInd w:val="0"/>
              <w:spacing w:after="0"/>
              <w:textAlignment w:val="baseline"/>
              <w:rPr>
                <w:ins w:id="402" w:author="Ericsson" w:date="2024-05-01T16:44:00Z"/>
                <w:rFonts w:ascii="Arial" w:hAnsi="Arial"/>
                <w:sz w:val="18"/>
                <w:szCs w:val="22"/>
                <w:lang w:val="en-US" w:eastAsia="ko-KR"/>
              </w:rPr>
            </w:pPr>
            <w:ins w:id="403" w:author="Ericsson" w:date="2024-05-01T16:44:00Z">
              <w:r w:rsidRPr="004B35BE">
                <w:rPr>
                  <w:rFonts w:ascii="Arial" w:hAnsi="Arial"/>
                  <w:sz w:val="18"/>
                  <w:szCs w:val="22"/>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28261290" w14:textId="77777777" w:rsidR="004B35BE" w:rsidRPr="004B35BE" w:rsidRDefault="004B35BE" w:rsidP="00812C97">
            <w:pPr>
              <w:keepNext/>
              <w:keepLines/>
              <w:overflowPunct w:val="0"/>
              <w:autoSpaceDE w:val="0"/>
              <w:autoSpaceDN w:val="0"/>
              <w:adjustRightInd w:val="0"/>
              <w:spacing w:after="0"/>
              <w:textAlignment w:val="baseline"/>
              <w:rPr>
                <w:ins w:id="404" w:author="Ericsson" w:date="2024-05-01T16:4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A2D5E8" w14:textId="77777777" w:rsidR="004B35BE" w:rsidRPr="004B35BE" w:rsidRDefault="004B35BE" w:rsidP="00812C97">
            <w:pPr>
              <w:keepNext/>
              <w:keepLines/>
              <w:overflowPunct w:val="0"/>
              <w:autoSpaceDE w:val="0"/>
              <w:autoSpaceDN w:val="0"/>
              <w:adjustRightInd w:val="0"/>
              <w:spacing w:after="0"/>
              <w:textAlignment w:val="baseline"/>
              <w:rPr>
                <w:ins w:id="405" w:author="Ericsson" w:date="2024-05-01T16:44:00Z"/>
                <w:rFonts w:ascii="Arial" w:hAnsi="Arial"/>
                <w:sz w:val="18"/>
                <w:lang w:eastAsia="ko-KR"/>
              </w:rPr>
            </w:pPr>
            <w:ins w:id="406" w:author="Ericsson" w:date="2024-05-01T16:44:00Z">
              <w:r w:rsidRPr="004B35BE">
                <w:rPr>
                  <w:rFonts w:ascii="Arial" w:hAnsi="Arial"/>
                  <w:sz w:val="18"/>
                  <w:lang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1CF51CF2" w14:textId="22565FCF" w:rsidR="004B35BE" w:rsidRPr="004B35BE" w:rsidRDefault="004B35BE" w:rsidP="00812C97">
            <w:pPr>
              <w:keepNext/>
              <w:keepLines/>
              <w:overflowPunct w:val="0"/>
              <w:autoSpaceDE w:val="0"/>
              <w:autoSpaceDN w:val="0"/>
              <w:adjustRightInd w:val="0"/>
              <w:spacing w:after="0"/>
              <w:textAlignment w:val="baseline"/>
              <w:rPr>
                <w:ins w:id="407" w:author="Ericsson" w:date="2024-05-01T16:44:00Z"/>
                <w:rFonts w:ascii="Arial" w:hAnsi="Arial" w:cs="Arial"/>
                <w:sz w:val="18"/>
                <w:lang w:eastAsia="ja-JP"/>
              </w:rPr>
            </w:pPr>
            <w:ins w:id="408" w:author="Ericsson" w:date="2024-05-01T16:44:00Z">
              <w:r w:rsidRPr="004B35BE">
                <w:rPr>
                  <w:rFonts w:ascii="Arial" w:hAnsi="Arial" w:cs="Arial"/>
                  <w:sz w:val="18"/>
                  <w:lang w:eastAsia="ja-JP"/>
                </w:rPr>
                <w:t>Indicates the UE being barred but is allowed access for emergency service.</w:t>
              </w:r>
            </w:ins>
          </w:p>
        </w:tc>
        <w:tc>
          <w:tcPr>
            <w:tcW w:w="1080" w:type="dxa"/>
            <w:tcBorders>
              <w:top w:val="single" w:sz="4" w:space="0" w:color="auto"/>
              <w:left w:val="single" w:sz="4" w:space="0" w:color="auto"/>
              <w:bottom w:val="single" w:sz="4" w:space="0" w:color="auto"/>
              <w:right w:val="single" w:sz="4" w:space="0" w:color="auto"/>
            </w:tcBorders>
          </w:tcPr>
          <w:p w14:paraId="02642677" w14:textId="77777777" w:rsidR="004B35BE" w:rsidRPr="004B35BE" w:rsidRDefault="004B35BE" w:rsidP="00812C97">
            <w:pPr>
              <w:keepNext/>
              <w:keepLines/>
              <w:overflowPunct w:val="0"/>
              <w:autoSpaceDE w:val="0"/>
              <w:autoSpaceDN w:val="0"/>
              <w:adjustRightInd w:val="0"/>
              <w:spacing w:after="0"/>
              <w:jc w:val="center"/>
              <w:textAlignment w:val="baseline"/>
              <w:rPr>
                <w:ins w:id="409" w:author="Ericsson" w:date="2024-05-01T16:44:00Z"/>
                <w:rFonts w:ascii="Arial" w:hAnsi="Arial"/>
                <w:sz w:val="18"/>
                <w:szCs w:val="22"/>
                <w:lang w:val="en-US" w:eastAsia="ko-KR"/>
              </w:rPr>
            </w:pPr>
            <w:ins w:id="410" w:author="Ericsson" w:date="2024-05-01T16:44:00Z">
              <w:r w:rsidRPr="004B35BE">
                <w:rPr>
                  <w:rFonts w:ascii="Arial" w:hAnsi="Arial"/>
                  <w:sz w:val="18"/>
                  <w:szCs w:val="22"/>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7245FB2" w14:textId="77777777" w:rsidR="004B35BE" w:rsidRPr="004B35BE" w:rsidRDefault="004B35BE" w:rsidP="00812C97">
            <w:pPr>
              <w:keepNext/>
              <w:keepLines/>
              <w:overflowPunct w:val="0"/>
              <w:autoSpaceDE w:val="0"/>
              <w:autoSpaceDN w:val="0"/>
              <w:adjustRightInd w:val="0"/>
              <w:spacing w:after="0"/>
              <w:jc w:val="center"/>
              <w:textAlignment w:val="baseline"/>
              <w:rPr>
                <w:ins w:id="411" w:author="Ericsson" w:date="2024-05-01T16:44:00Z"/>
                <w:rFonts w:ascii="Arial" w:hAnsi="Arial"/>
                <w:sz w:val="18"/>
                <w:szCs w:val="22"/>
                <w:lang w:val="en-US" w:eastAsia="ko-KR"/>
              </w:rPr>
            </w:pPr>
            <w:ins w:id="412" w:author="Ericsson" w:date="2024-05-01T16:44:00Z">
              <w:r w:rsidRPr="004B35BE">
                <w:rPr>
                  <w:rFonts w:ascii="Arial" w:hAnsi="Arial"/>
                  <w:sz w:val="18"/>
                  <w:szCs w:val="22"/>
                  <w:lang w:val="en-US" w:eastAsia="ko-KR"/>
                </w:rPr>
                <w:t>ignore</w:t>
              </w:r>
            </w:ins>
          </w:p>
        </w:tc>
      </w:tr>
    </w:tbl>
    <w:p w14:paraId="250ECAC3" w14:textId="77777777" w:rsidR="00951BAB" w:rsidRPr="00951BAB" w:rsidRDefault="00951BAB" w:rsidP="00951BAB">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51BAB" w:rsidRPr="00951BAB" w14:paraId="763F04C0" w14:textId="77777777" w:rsidTr="00812C97">
        <w:tc>
          <w:tcPr>
            <w:tcW w:w="3288" w:type="dxa"/>
          </w:tcPr>
          <w:p w14:paraId="43856CF6"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Range bound</w:t>
            </w:r>
          </w:p>
        </w:tc>
        <w:tc>
          <w:tcPr>
            <w:tcW w:w="6519" w:type="dxa"/>
          </w:tcPr>
          <w:p w14:paraId="70B1F633" w14:textId="77777777" w:rsidR="00951BAB" w:rsidRPr="00951BAB" w:rsidRDefault="00951BAB" w:rsidP="00951BAB">
            <w:pPr>
              <w:keepNext/>
              <w:keepLines/>
              <w:overflowPunct w:val="0"/>
              <w:autoSpaceDE w:val="0"/>
              <w:autoSpaceDN w:val="0"/>
              <w:adjustRightInd w:val="0"/>
              <w:spacing w:after="0"/>
              <w:jc w:val="center"/>
              <w:textAlignment w:val="baseline"/>
              <w:rPr>
                <w:rFonts w:ascii="Arial" w:hAnsi="Arial" w:cs="Arial"/>
                <w:b/>
                <w:sz w:val="18"/>
                <w:lang w:eastAsia="ja-JP"/>
              </w:rPr>
            </w:pPr>
            <w:r w:rsidRPr="00951BAB">
              <w:rPr>
                <w:rFonts w:ascii="Arial" w:hAnsi="Arial" w:cs="Arial"/>
                <w:b/>
                <w:sz w:val="18"/>
                <w:lang w:eastAsia="ja-JP"/>
              </w:rPr>
              <w:t>Explanation</w:t>
            </w:r>
          </w:p>
        </w:tc>
      </w:tr>
      <w:tr w:rsidR="00951BAB" w:rsidRPr="00951BAB" w14:paraId="19478A62" w14:textId="77777777" w:rsidTr="00812C97">
        <w:tc>
          <w:tcPr>
            <w:tcW w:w="3288" w:type="dxa"/>
          </w:tcPr>
          <w:p w14:paraId="6AA62E43"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51BAB">
              <w:rPr>
                <w:rFonts w:ascii="Arial" w:hAnsi="Arial"/>
                <w:sz w:val="18"/>
                <w:lang w:eastAsia="ja-JP"/>
              </w:rPr>
              <w:t>maxnoofPDUSessions</w:t>
            </w:r>
            <w:proofErr w:type="spellEnd"/>
          </w:p>
        </w:tc>
        <w:tc>
          <w:tcPr>
            <w:tcW w:w="6519" w:type="dxa"/>
          </w:tcPr>
          <w:p w14:paraId="0449AB91" w14:textId="77777777" w:rsidR="00951BAB" w:rsidRPr="00951BAB" w:rsidRDefault="00951BAB" w:rsidP="00951BAB">
            <w:pPr>
              <w:keepNext/>
              <w:keepLines/>
              <w:overflowPunct w:val="0"/>
              <w:autoSpaceDE w:val="0"/>
              <w:autoSpaceDN w:val="0"/>
              <w:adjustRightInd w:val="0"/>
              <w:spacing w:after="0"/>
              <w:textAlignment w:val="baseline"/>
              <w:rPr>
                <w:rFonts w:ascii="Arial" w:hAnsi="Arial" w:cs="Arial"/>
                <w:sz w:val="18"/>
                <w:lang w:eastAsia="ja-JP"/>
              </w:rPr>
            </w:pPr>
            <w:r w:rsidRPr="00951BAB">
              <w:rPr>
                <w:rFonts w:ascii="Arial" w:hAnsi="Arial"/>
                <w:sz w:val="18"/>
                <w:lang w:eastAsia="ja-JP"/>
              </w:rPr>
              <w:t xml:space="preserve">Maximum no. of PDU sessions allowed towards one UE. Value is </w:t>
            </w:r>
            <w:r w:rsidRPr="00951BAB">
              <w:rPr>
                <w:rFonts w:ascii="Arial" w:eastAsia="SimSun" w:hAnsi="Arial" w:hint="eastAsia"/>
                <w:sz w:val="18"/>
                <w:lang w:eastAsia="zh-CN"/>
              </w:rPr>
              <w:t>256</w:t>
            </w:r>
            <w:r w:rsidRPr="00951BAB">
              <w:rPr>
                <w:rFonts w:ascii="Arial" w:hAnsi="Arial"/>
                <w:sz w:val="18"/>
                <w:lang w:eastAsia="ja-JP"/>
              </w:rPr>
              <w:t>.</w:t>
            </w:r>
          </w:p>
        </w:tc>
      </w:tr>
    </w:tbl>
    <w:p w14:paraId="6894879F" w14:textId="77777777" w:rsidR="00951BAB" w:rsidRPr="00951BAB" w:rsidRDefault="00951BAB" w:rsidP="00951BAB">
      <w:pPr>
        <w:overflowPunct w:val="0"/>
        <w:autoSpaceDE w:val="0"/>
        <w:autoSpaceDN w:val="0"/>
        <w:adjustRightInd w:val="0"/>
        <w:textAlignment w:val="baseline"/>
        <w:rPr>
          <w:lang w:eastAsia="ko-KR"/>
        </w:rPr>
      </w:pPr>
    </w:p>
    <w:p w14:paraId="025B0144"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1C98266" w14:textId="77777777" w:rsidR="00951BAB" w:rsidRDefault="00951BAB"/>
    <w:p w14:paraId="2624323F" w14:textId="77777777" w:rsidR="001862B2" w:rsidRPr="001862B2" w:rsidRDefault="001862B2" w:rsidP="001862B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13" w:name="_Toc20955100"/>
      <w:bookmarkStart w:id="414" w:name="_Toc29503546"/>
      <w:bookmarkStart w:id="415" w:name="_Toc29504130"/>
      <w:bookmarkStart w:id="416" w:name="_Toc29504714"/>
      <w:bookmarkStart w:id="417" w:name="_Toc36553160"/>
      <w:bookmarkStart w:id="418" w:name="_Toc36554887"/>
      <w:bookmarkStart w:id="419" w:name="_Toc45652193"/>
      <w:bookmarkStart w:id="420" w:name="_Toc45658625"/>
      <w:bookmarkStart w:id="421" w:name="_Toc45720445"/>
      <w:bookmarkStart w:id="422" w:name="_Toc45798325"/>
      <w:bookmarkStart w:id="423" w:name="_Toc45897714"/>
      <w:bookmarkStart w:id="424" w:name="_Toc51745918"/>
      <w:bookmarkStart w:id="425" w:name="_Toc64446182"/>
      <w:bookmarkStart w:id="426" w:name="_Toc73982052"/>
      <w:bookmarkStart w:id="427" w:name="_Toc88652141"/>
      <w:bookmarkStart w:id="428" w:name="_Toc97891184"/>
      <w:bookmarkStart w:id="429" w:name="_Toc99123303"/>
      <w:bookmarkStart w:id="430" w:name="_Toc99662108"/>
      <w:bookmarkStart w:id="431" w:name="_Toc105152174"/>
      <w:bookmarkStart w:id="432" w:name="_Toc105173980"/>
      <w:bookmarkStart w:id="433" w:name="_Toc106108978"/>
      <w:bookmarkStart w:id="434" w:name="_Toc106122883"/>
      <w:bookmarkStart w:id="435" w:name="_Toc107409436"/>
      <w:bookmarkStart w:id="436" w:name="_Toc112756625"/>
      <w:bookmarkStart w:id="437" w:name="_Toc162973442"/>
      <w:r w:rsidRPr="001862B2">
        <w:rPr>
          <w:rFonts w:ascii="Arial" w:hAnsi="Arial"/>
          <w:sz w:val="24"/>
          <w:lang w:eastAsia="ko-KR"/>
        </w:rPr>
        <w:lastRenderedPageBreak/>
        <w:t>9.2.3.8</w:t>
      </w:r>
      <w:r w:rsidRPr="001862B2">
        <w:rPr>
          <w:rFonts w:ascii="Arial" w:hAnsi="Arial"/>
          <w:sz w:val="24"/>
          <w:lang w:eastAsia="ko-KR"/>
        </w:rPr>
        <w:tab/>
        <w:t>PATH SWITCH REQUEST</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5A85D7F" w14:textId="77777777" w:rsidR="001862B2" w:rsidRPr="001862B2" w:rsidRDefault="001862B2" w:rsidP="001862B2">
      <w:pPr>
        <w:keepNext/>
        <w:overflowPunct w:val="0"/>
        <w:autoSpaceDE w:val="0"/>
        <w:autoSpaceDN w:val="0"/>
        <w:adjustRightInd w:val="0"/>
        <w:textAlignment w:val="baseline"/>
        <w:rPr>
          <w:lang w:eastAsia="ko-KR"/>
        </w:rPr>
      </w:pPr>
      <w:r w:rsidRPr="001862B2">
        <w:rPr>
          <w:lang w:eastAsia="ko-KR"/>
        </w:rPr>
        <w:t>This message is sent by the NG-RAN node to inform the AMF of the new serving NG-RAN node and to transfer some NG-U DL tunnel termination point(s) to the SMF via the AMF for one or multiple PDU session resources.</w:t>
      </w:r>
    </w:p>
    <w:p w14:paraId="3717BD56" w14:textId="77777777" w:rsidR="001862B2" w:rsidRPr="001862B2" w:rsidRDefault="001862B2" w:rsidP="001862B2">
      <w:pPr>
        <w:keepNext/>
        <w:overflowPunct w:val="0"/>
        <w:autoSpaceDE w:val="0"/>
        <w:autoSpaceDN w:val="0"/>
        <w:adjustRightInd w:val="0"/>
        <w:textAlignment w:val="baseline"/>
        <w:rPr>
          <w:lang w:eastAsia="ko-KR"/>
        </w:rPr>
      </w:pPr>
      <w:r w:rsidRPr="001862B2">
        <w:rPr>
          <w:lang w:eastAsia="ko-KR"/>
        </w:rPr>
        <w:t xml:space="preserve">Direction: NG-RAN node </w:t>
      </w:r>
      <w:r w:rsidRPr="001862B2">
        <w:rPr>
          <w:lang w:eastAsia="ko-KR"/>
        </w:rPr>
        <w:sym w:font="Symbol" w:char="F0AE"/>
      </w:r>
      <w:r w:rsidRPr="001862B2">
        <w:rPr>
          <w:lang w:eastAsia="ko-KR"/>
        </w:rPr>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1862B2" w:rsidRPr="001862B2" w14:paraId="1402281F" w14:textId="77777777" w:rsidTr="00812C97">
        <w:tc>
          <w:tcPr>
            <w:tcW w:w="2267" w:type="dxa"/>
          </w:tcPr>
          <w:p w14:paraId="24C74ACF"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IE/Group Name</w:t>
            </w:r>
          </w:p>
        </w:tc>
        <w:tc>
          <w:tcPr>
            <w:tcW w:w="1020" w:type="dxa"/>
          </w:tcPr>
          <w:p w14:paraId="0C8DB46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Presence</w:t>
            </w:r>
          </w:p>
        </w:tc>
        <w:tc>
          <w:tcPr>
            <w:tcW w:w="1080" w:type="dxa"/>
          </w:tcPr>
          <w:p w14:paraId="334DA429"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Range</w:t>
            </w:r>
          </w:p>
        </w:tc>
        <w:tc>
          <w:tcPr>
            <w:tcW w:w="1512" w:type="dxa"/>
          </w:tcPr>
          <w:p w14:paraId="449F9834"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IE type and reference</w:t>
            </w:r>
          </w:p>
        </w:tc>
        <w:tc>
          <w:tcPr>
            <w:tcW w:w="1757" w:type="dxa"/>
          </w:tcPr>
          <w:p w14:paraId="399EDE87"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Semantics description</w:t>
            </w:r>
          </w:p>
        </w:tc>
        <w:tc>
          <w:tcPr>
            <w:tcW w:w="1080" w:type="dxa"/>
          </w:tcPr>
          <w:p w14:paraId="1ECBC08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Criticality</w:t>
            </w:r>
          </w:p>
        </w:tc>
        <w:tc>
          <w:tcPr>
            <w:tcW w:w="1080" w:type="dxa"/>
          </w:tcPr>
          <w:p w14:paraId="09A4D814"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b/>
                <w:sz w:val="18"/>
                <w:lang w:eastAsia="ja-JP"/>
              </w:rPr>
              <w:t>Assigned Criticality</w:t>
            </w:r>
          </w:p>
        </w:tc>
      </w:tr>
      <w:tr w:rsidR="001862B2" w:rsidRPr="001862B2" w14:paraId="4F18F4E2" w14:textId="77777777" w:rsidTr="00812C97">
        <w:tc>
          <w:tcPr>
            <w:tcW w:w="2267" w:type="dxa"/>
          </w:tcPr>
          <w:p w14:paraId="31C9F13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ko-KR"/>
              </w:rPr>
              <w:t>Message Type</w:t>
            </w:r>
          </w:p>
        </w:tc>
        <w:tc>
          <w:tcPr>
            <w:tcW w:w="1020" w:type="dxa"/>
          </w:tcPr>
          <w:p w14:paraId="2B37E7E2"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ko-KR"/>
              </w:rPr>
              <w:t>M</w:t>
            </w:r>
          </w:p>
        </w:tc>
        <w:tc>
          <w:tcPr>
            <w:tcW w:w="1080" w:type="dxa"/>
          </w:tcPr>
          <w:p w14:paraId="1AC78A38"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40E33E6"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9.3.1.1</w:t>
            </w:r>
          </w:p>
        </w:tc>
        <w:tc>
          <w:tcPr>
            <w:tcW w:w="1757" w:type="dxa"/>
          </w:tcPr>
          <w:p w14:paraId="5FE9E92D"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A34F79"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YES</w:t>
            </w:r>
          </w:p>
        </w:tc>
        <w:tc>
          <w:tcPr>
            <w:tcW w:w="1080" w:type="dxa"/>
          </w:tcPr>
          <w:p w14:paraId="332C8C8E"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reject</w:t>
            </w:r>
          </w:p>
        </w:tc>
      </w:tr>
      <w:tr w:rsidR="001862B2" w:rsidRPr="001862B2" w14:paraId="47AAC7F7" w14:textId="77777777" w:rsidTr="00812C97">
        <w:tc>
          <w:tcPr>
            <w:tcW w:w="2267" w:type="dxa"/>
          </w:tcPr>
          <w:p w14:paraId="0B775F04"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eastAsia="Batang" w:hAnsi="Arial"/>
                <w:bCs/>
                <w:sz w:val="18"/>
                <w:lang w:eastAsia="ko-KR"/>
              </w:rPr>
              <w:t>RAN</w:t>
            </w:r>
            <w:r w:rsidRPr="001862B2">
              <w:rPr>
                <w:rFonts w:ascii="Arial" w:hAnsi="Arial"/>
                <w:bCs/>
                <w:sz w:val="18"/>
                <w:lang w:eastAsia="ko-KR"/>
              </w:rPr>
              <w:t xml:space="preserve"> UE NGAP ID</w:t>
            </w:r>
          </w:p>
        </w:tc>
        <w:tc>
          <w:tcPr>
            <w:tcW w:w="1020" w:type="dxa"/>
          </w:tcPr>
          <w:p w14:paraId="7D84D8EB"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6C829F9C"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A3227C5"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9.3.3.2</w:t>
            </w:r>
          </w:p>
        </w:tc>
        <w:tc>
          <w:tcPr>
            <w:tcW w:w="1757" w:type="dxa"/>
          </w:tcPr>
          <w:p w14:paraId="212C9366"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61F79EF"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4095A369"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reject</w:t>
            </w:r>
          </w:p>
        </w:tc>
      </w:tr>
      <w:tr w:rsidR="001862B2" w:rsidRPr="001862B2" w14:paraId="51B1082E" w14:textId="77777777" w:rsidTr="00812C97">
        <w:tc>
          <w:tcPr>
            <w:tcW w:w="2267" w:type="dxa"/>
          </w:tcPr>
          <w:p w14:paraId="7DC619E1"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val="fr-FR" w:eastAsia="ja-JP"/>
              </w:rPr>
            </w:pPr>
            <w:r w:rsidRPr="001862B2">
              <w:rPr>
                <w:rFonts w:ascii="Arial" w:hAnsi="Arial"/>
                <w:sz w:val="18"/>
                <w:lang w:val="fr-FR" w:eastAsia="ko-KR"/>
              </w:rPr>
              <w:t>Source AMF UE NGAP ID</w:t>
            </w:r>
          </w:p>
        </w:tc>
        <w:tc>
          <w:tcPr>
            <w:tcW w:w="1020" w:type="dxa"/>
          </w:tcPr>
          <w:p w14:paraId="33DBD40F"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13631F17"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CAC6E7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szCs w:val="18"/>
                <w:lang w:eastAsia="ja-JP"/>
              </w:rPr>
            </w:pPr>
            <w:r w:rsidRPr="001862B2">
              <w:rPr>
                <w:rFonts w:ascii="Arial" w:hAnsi="Arial" w:cs="Arial"/>
                <w:sz w:val="18"/>
                <w:szCs w:val="18"/>
                <w:lang w:eastAsia="ja-JP"/>
              </w:rPr>
              <w:t>AMF UE NGAP ID</w:t>
            </w:r>
          </w:p>
          <w:p w14:paraId="5E161B5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9.3.3.1</w:t>
            </w:r>
          </w:p>
        </w:tc>
        <w:tc>
          <w:tcPr>
            <w:tcW w:w="1757" w:type="dxa"/>
          </w:tcPr>
          <w:p w14:paraId="112422E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25C2EF8"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1582B045"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reject</w:t>
            </w:r>
          </w:p>
        </w:tc>
      </w:tr>
      <w:tr w:rsidR="001862B2" w:rsidRPr="001862B2" w14:paraId="631BFD0C" w14:textId="77777777" w:rsidTr="00812C97">
        <w:tc>
          <w:tcPr>
            <w:tcW w:w="2267" w:type="dxa"/>
          </w:tcPr>
          <w:p w14:paraId="0F93A0A2"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User Location Information</w:t>
            </w:r>
          </w:p>
        </w:tc>
        <w:tc>
          <w:tcPr>
            <w:tcW w:w="1020" w:type="dxa"/>
          </w:tcPr>
          <w:p w14:paraId="2D862B1D"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0F30BD3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5BD7E456"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9.3.1.16</w:t>
            </w:r>
          </w:p>
        </w:tc>
        <w:tc>
          <w:tcPr>
            <w:tcW w:w="1757" w:type="dxa"/>
          </w:tcPr>
          <w:p w14:paraId="045F8CA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0A40BEE"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106A8FD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ignore</w:t>
            </w:r>
          </w:p>
        </w:tc>
      </w:tr>
      <w:tr w:rsidR="001862B2" w:rsidRPr="001862B2" w14:paraId="1AD3DCDF" w14:textId="77777777" w:rsidTr="00812C97">
        <w:tc>
          <w:tcPr>
            <w:tcW w:w="2267" w:type="dxa"/>
          </w:tcPr>
          <w:p w14:paraId="43C79112"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UE Security Capabilities</w:t>
            </w:r>
          </w:p>
        </w:tc>
        <w:tc>
          <w:tcPr>
            <w:tcW w:w="1020" w:type="dxa"/>
          </w:tcPr>
          <w:p w14:paraId="5A1545F7"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7D29FA2E"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4E6FB4A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szCs w:val="18"/>
                <w:lang w:eastAsia="ja-JP"/>
              </w:rPr>
              <w:t>9.3.1.86</w:t>
            </w:r>
          </w:p>
        </w:tc>
        <w:tc>
          <w:tcPr>
            <w:tcW w:w="1757" w:type="dxa"/>
          </w:tcPr>
          <w:p w14:paraId="2E72C4A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3EE63C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YES</w:t>
            </w:r>
          </w:p>
        </w:tc>
        <w:tc>
          <w:tcPr>
            <w:tcW w:w="1080" w:type="dxa"/>
          </w:tcPr>
          <w:p w14:paraId="6B75A1F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ignore</w:t>
            </w:r>
          </w:p>
        </w:tc>
      </w:tr>
      <w:tr w:rsidR="001862B2" w:rsidRPr="001862B2" w14:paraId="67F11E08" w14:textId="77777777" w:rsidTr="00812C97">
        <w:tc>
          <w:tcPr>
            <w:tcW w:w="2267" w:type="dxa"/>
          </w:tcPr>
          <w:p w14:paraId="4CCD23F6"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b/>
                <w:sz w:val="18"/>
                <w:szCs w:val="18"/>
                <w:lang w:eastAsia="ko-KR"/>
              </w:rPr>
              <w:t xml:space="preserve">PDU Session Resource </w:t>
            </w:r>
            <w:r w:rsidRPr="001862B2">
              <w:rPr>
                <w:rFonts w:ascii="Arial" w:eastAsia="MS Mincho" w:hAnsi="Arial"/>
                <w:b/>
                <w:sz w:val="18"/>
                <w:szCs w:val="18"/>
                <w:lang w:eastAsia="ko-KR"/>
              </w:rPr>
              <w:t>to be Switched in Downlink List</w:t>
            </w:r>
          </w:p>
        </w:tc>
        <w:tc>
          <w:tcPr>
            <w:tcW w:w="1020" w:type="dxa"/>
          </w:tcPr>
          <w:p w14:paraId="74E9831C"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D57B4D8"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i/>
                <w:sz w:val="18"/>
                <w:lang w:eastAsia="ko-KR"/>
              </w:rPr>
              <w:t>1</w:t>
            </w:r>
          </w:p>
        </w:tc>
        <w:tc>
          <w:tcPr>
            <w:tcW w:w="1512" w:type="dxa"/>
          </w:tcPr>
          <w:p w14:paraId="68C19D0E"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6B3131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EEFBCCE"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ja-JP"/>
              </w:rPr>
              <w:t>YES</w:t>
            </w:r>
          </w:p>
        </w:tc>
        <w:tc>
          <w:tcPr>
            <w:tcW w:w="1080" w:type="dxa"/>
          </w:tcPr>
          <w:p w14:paraId="4E2B232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ja-JP"/>
              </w:rPr>
              <w:t>reject</w:t>
            </w:r>
          </w:p>
        </w:tc>
      </w:tr>
      <w:tr w:rsidR="001862B2" w:rsidRPr="001862B2" w14:paraId="548D8670" w14:textId="77777777" w:rsidTr="00812C97">
        <w:tc>
          <w:tcPr>
            <w:tcW w:w="2267" w:type="dxa"/>
          </w:tcPr>
          <w:p w14:paraId="281A0AF3" w14:textId="77777777" w:rsidR="001862B2" w:rsidRPr="001862B2" w:rsidRDefault="001862B2" w:rsidP="001862B2">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1862B2">
              <w:rPr>
                <w:rFonts w:ascii="Arial" w:hAnsi="Arial"/>
                <w:b/>
                <w:bCs/>
                <w:sz w:val="18"/>
                <w:szCs w:val="18"/>
                <w:lang w:eastAsia="ko-KR"/>
              </w:rPr>
              <w:t>&gt;PDU Session Resource to be Switched in Downlink</w:t>
            </w:r>
            <w:r w:rsidRPr="001862B2">
              <w:rPr>
                <w:rFonts w:ascii="Arial" w:eastAsia="MS Mincho" w:hAnsi="Arial"/>
                <w:b/>
                <w:bCs/>
                <w:sz w:val="18"/>
                <w:szCs w:val="18"/>
                <w:lang w:eastAsia="ko-KR"/>
              </w:rPr>
              <w:t xml:space="preserve"> Item</w:t>
            </w:r>
          </w:p>
        </w:tc>
        <w:tc>
          <w:tcPr>
            <w:tcW w:w="1020" w:type="dxa"/>
          </w:tcPr>
          <w:p w14:paraId="0A22D14A"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4C3C285"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roofErr w:type="gramStart"/>
            <w:r w:rsidRPr="001862B2">
              <w:rPr>
                <w:rFonts w:ascii="Arial" w:hAnsi="Arial"/>
                <w:bCs/>
                <w:i/>
                <w:sz w:val="18"/>
                <w:szCs w:val="18"/>
                <w:lang w:eastAsia="ko-KR"/>
              </w:rPr>
              <w:t>1..&lt;</w:t>
            </w:r>
            <w:proofErr w:type="spellStart"/>
            <w:proofErr w:type="gramEnd"/>
            <w:r w:rsidRPr="001862B2">
              <w:rPr>
                <w:rFonts w:ascii="Arial" w:hAnsi="Arial"/>
                <w:bCs/>
                <w:i/>
                <w:sz w:val="18"/>
                <w:szCs w:val="18"/>
                <w:lang w:eastAsia="ko-KR"/>
              </w:rPr>
              <w:t>maxnoofPDUSessions</w:t>
            </w:r>
            <w:proofErr w:type="spellEnd"/>
            <w:r w:rsidRPr="001862B2">
              <w:rPr>
                <w:rFonts w:ascii="Arial" w:hAnsi="Arial"/>
                <w:bCs/>
                <w:i/>
                <w:sz w:val="18"/>
                <w:szCs w:val="18"/>
                <w:lang w:eastAsia="ko-KR"/>
              </w:rPr>
              <w:t>&gt;</w:t>
            </w:r>
          </w:p>
        </w:tc>
        <w:tc>
          <w:tcPr>
            <w:tcW w:w="1512" w:type="dxa"/>
          </w:tcPr>
          <w:p w14:paraId="150A62D4"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4A7E11E4"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1813E7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ja-JP"/>
              </w:rPr>
              <w:t>-</w:t>
            </w:r>
          </w:p>
        </w:tc>
        <w:tc>
          <w:tcPr>
            <w:tcW w:w="1080" w:type="dxa"/>
          </w:tcPr>
          <w:p w14:paraId="3646C8AE"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54E0D8EA" w14:textId="77777777" w:rsidTr="00812C97">
        <w:tc>
          <w:tcPr>
            <w:tcW w:w="2267" w:type="dxa"/>
          </w:tcPr>
          <w:p w14:paraId="546B5E9D" w14:textId="77777777" w:rsidR="001862B2" w:rsidRPr="001862B2" w:rsidRDefault="001862B2" w:rsidP="001862B2">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1862B2">
              <w:rPr>
                <w:rFonts w:ascii="Arial" w:hAnsi="Arial"/>
                <w:sz w:val="18"/>
                <w:lang w:eastAsia="ko-KR"/>
              </w:rPr>
              <w:t xml:space="preserve">&gt;&gt;PDU Session ID </w:t>
            </w:r>
          </w:p>
        </w:tc>
        <w:tc>
          <w:tcPr>
            <w:tcW w:w="1020" w:type="dxa"/>
          </w:tcPr>
          <w:p w14:paraId="36198467" w14:textId="77777777" w:rsidR="001862B2" w:rsidRPr="001862B2" w:rsidRDefault="001862B2" w:rsidP="001862B2">
            <w:pPr>
              <w:keepNext/>
              <w:keepLines/>
              <w:overflowPunct w:val="0"/>
              <w:autoSpaceDE w:val="0"/>
              <w:autoSpaceDN w:val="0"/>
              <w:adjustRightInd w:val="0"/>
              <w:spacing w:after="0"/>
              <w:textAlignment w:val="baseline"/>
              <w:rPr>
                <w:rFonts w:ascii="Arial" w:eastAsia="MS Mincho" w:hAnsi="Arial" w:cs="Arial"/>
                <w:sz w:val="18"/>
                <w:lang w:eastAsia="ja-JP"/>
              </w:rPr>
            </w:pPr>
            <w:r w:rsidRPr="001862B2">
              <w:rPr>
                <w:rFonts w:ascii="Arial" w:hAnsi="Arial"/>
                <w:sz w:val="18"/>
                <w:lang w:eastAsia="ko-KR"/>
              </w:rPr>
              <w:t>M</w:t>
            </w:r>
          </w:p>
        </w:tc>
        <w:tc>
          <w:tcPr>
            <w:tcW w:w="1080" w:type="dxa"/>
          </w:tcPr>
          <w:p w14:paraId="0BF93551"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727F2C5B"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lang w:eastAsia="ja-JP"/>
              </w:rPr>
              <w:t>9.3.1.50</w:t>
            </w:r>
          </w:p>
        </w:tc>
        <w:tc>
          <w:tcPr>
            <w:tcW w:w="1757" w:type="dxa"/>
          </w:tcPr>
          <w:p w14:paraId="13D5874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1B3C87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862B2">
              <w:rPr>
                <w:rFonts w:ascii="Arial" w:hAnsi="Arial"/>
                <w:sz w:val="18"/>
                <w:lang w:eastAsia="ko-KR"/>
              </w:rPr>
              <w:t>-</w:t>
            </w:r>
          </w:p>
        </w:tc>
        <w:tc>
          <w:tcPr>
            <w:tcW w:w="1080" w:type="dxa"/>
          </w:tcPr>
          <w:p w14:paraId="691E9256"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62DE73A6" w14:textId="77777777" w:rsidTr="00812C97">
        <w:tc>
          <w:tcPr>
            <w:tcW w:w="2267" w:type="dxa"/>
          </w:tcPr>
          <w:p w14:paraId="50EE7A86" w14:textId="77777777" w:rsidR="001862B2" w:rsidRPr="001862B2" w:rsidRDefault="001862B2" w:rsidP="001862B2">
            <w:pPr>
              <w:keepNext/>
              <w:keepLines/>
              <w:overflowPunct w:val="0"/>
              <w:autoSpaceDE w:val="0"/>
              <w:autoSpaceDN w:val="0"/>
              <w:adjustRightInd w:val="0"/>
              <w:spacing w:after="0"/>
              <w:ind w:leftChars="100" w:left="200"/>
              <w:textAlignment w:val="baseline"/>
              <w:rPr>
                <w:rFonts w:ascii="Arial" w:hAnsi="Arial" w:cs="Arial"/>
                <w:sz w:val="18"/>
                <w:lang w:eastAsia="ja-JP"/>
              </w:rPr>
            </w:pPr>
            <w:r w:rsidRPr="001862B2">
              <w:rPr>
                <w:rFonts w:ascii="Arial" w:hAnsi="Arial"/>
                <w:sz w:val="18"/>
                <w:lang w:eastAsia="ko-KR"/>
              </w:rPr>
              <w:t>&gt;&gt;Path Switch Request Transfer</w:t>
            </w:r>
          </w:p>
        </w:tc>
        <w:tc>
          <w:tcPr>
            <w:tcW w:w="1020" w:type="dxa"/>
          </w:tcPr>
          <w:p w14:paraId="67DF47A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ko-KR"/>
              </w:rPr>
              <w:t>M</w:t>
            </w:r>
          </w:p>
        </w:tc>
        <w:tc>
          <w:tcPr>
            <w:tcW w:w="1080" w:type="dxa"/>
          </w:tcPr>
          <w:p w14:paraId="7BCC13B3"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5F1CB1E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lang w:eastAsia="ja-JP"/>
              </w:rPr>
              <w:t>OCTET STRING</w:t>
            </w:r>
          </w:p>
        </w:tc>
        <w:tc>
          <w:tcPr>
            <w:tcW w:w="1757" w:type="dxa"/>
          </w:tcPr>
          <w:p w14:paraId="6AE22975"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iCs/>
                <w:sz w:val="18"/>
                <w:lang w:eastAsia="ja-JP"/>
              </w:rPr>
              <w:t xml:space="preserve">Containing the </w:t>
            </w:r>
            <w:r w:rsidRPr="001862B2">
              <w:rPr>
                <w:rFonts w:ascii="Arial" w:hAnsi="Arial" w:cs="Arial"/>
                <w:bCs/>
                <w:i/>
                <w:iCs/>
                <w:sz w:val="18"/>
                <w:lang w:eastAsia="ja-JP"/>
              </w:rPr>
              <w:t>Path Switch Request Transfer</w:t>
            </w:r>
            <w:r w:rsidRPr="001862B2">
              <w:rPr>
                <w:rFonts w:ascii="Arial" w:hAnsi="Arial" w:cs="Arial"/>
                <w:bCs/>
                <w:iCs/>
                <w:sz w:val="18"/>
                <w:lang w:eastAsia="ja-JP"/>
              </w:rPr>
              <w:t xml:space="preserve"> IE</w:t>
            </w:r>
            <w:r w:rsidRPr="001862B2">
              <w:rPr>
                <w:rFonts w:ascii="Arial" w:hAnsi="Arial"/>
                <w:iCs/>
                <w:sz w:val="18"/>
                <w:lang w:eastAsia="ja-JP"/>
              </w:rPr>
              <w:t xml:space="preserve"> specified in subclause 9.3.4.8.</w:t>
            </w:r>
          </w:p>
        </w:tc>
        <w:tc>
          <w:tcPr>
            <w:tcW w:w="1080" w:type="dxa"/>
          </w:tcPr>
          <w:p w14:paraId="015D6A57"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sz w:val="18"/>
                <w:lang w:eastAsia="ko-KR"/>
              </w:rPr>
              <w:t>-</w:t>
            </w:r>
          </w:p>
        </w:tc>
        <w:tc>
          <w:tcPr>
            <w:tcW w:w="1080" w:type="dxa"/>
          </w:tcPr>
          <w:p w14:paraId="77C53064"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2CAF12E9" w14:textId="77777777" w:rsidTr="00812C97">
        <w:tc>
          <w:tcPr>
            <w:tcW w:w="2267" w:type="dxa"/>
          </w:tcPr>
          <w:p w14:paraId="0B078E56" w14:textId="77777777" w:rsidR="001862B2" w:rsidRPr="001862B2" w:rsidRDefault="001862B2" w:rsidP="001862B2">
            <w:pPr>
              <w:keepNext/>
              <w:keepLines/>
              <w:overflowPunct w:val="0"/>
              <w:autoSpaceDE w:val="0"/>
              <w:autoSpaceDN w:val="0"/>
              <w:adjustRightInd w:val="0"/>
              <w:spacing w:after="0"/>
              <w:textAlignment w:val="baseline"/>
              <w:rPr>
                <w:rFonts w:ascii="Arial" w:hAnsi="Arial"/>
                <w:b/>
                <w:sz w:val="18"/>
                <w:lang w:eastAsia="ko-KR"/>
              </w:rPr>
            </w:pPr>
            <w:r w:rsidRPr="001862B2">
              <w:rPr>
                <w:rFonts w:ascii="Arial" w:hAnsi="Arial"/>
                <w:b/>
                <w:sz w:val="18"/>
                <w:lang w:eastAsia="ko-KR"/>
              </w:rPr>
              <w:t>PDU Session Resource Failed to Setup List</w:t>
            </w:r>
          </w:p>
        </w:tc>
        <w:tc>
          <w:tcPr>
            <w:tcW w:w="1020" w:type="dxa"/>
          </w:tcPr>
          <w:p w14:paraId="3BEC235A"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6D1510AE"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r w:rsidRPr="001862B2">
              <w:rPr>
                <w:rFonts w:ascii="Arial" w:hAnsi="Arial" w:cs="Arial"/>
                <w:i/>
                <w:sz w:val="18"/>
                <w:lang w:eastAsia="ja-JP"/>
              </w:rPr>
              <w:t>0..1</w:t>
            </w:r>
          </w:p>
        </w:tc>
        <w:tc>
          <w:tcPr>
            <w:tcW w:w="1512" w:type="dxa"/>
          </w:tcPr>
          <w:p w14:paraId="5C2DCD02"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641EB1D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899AFC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sz w:val="18"/>
                <w:lang w:eastAsia="ko-KR"/>
              </w:rPr>
              <w:t>YES</w:t>
            </w:r>
          </w:p>
        </w:tc>
        <w:tc>
          <w:tcPr>
            <w:tcW w:w="1080" w:type="dxa"/>
          </w:tcPr>
          <w:p w14:paraId="0AF9D00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sz w:val="18"/>
                <w:lang w:eastAsia="ja-JP"/>
              </w:rPr>
              <w:t>ignore</w:t>
            </w:r>
          </w:p>
        </w:tc>
      </w:tr>
      <w:tr w:rsidR="001862B2" w:rsidRPr="001862B2" w14:paraId="0FCCD777" w14:textId="77777777" w:rsidTr="00812C97">
        <w:tc>
          <w:tcPr>
            <w:tcW w:w="2267" w:type="dxa"/>
          </w:tcPr>
          <w:p w14:paraId="5375311C" w14:textId="77777777" w:rsidR="001862B2" w:rsidRPr="001862B2" w:rsidRDefault="001862B2" w:rsidP="001862B2">
            <w:pPr>
              <w:keepNext/>
              <w:keepLines/>
              <w:overflowPunct w:val="0"/>
              <w:autoSpaceDE w:val="0"/>
              <w:autoSpaceDN w:val="0"/>
              <w:adjustRightInd w:val="0"/>
              <w:spacing w:after="0"/>
              <w:ind w:leftChars="50" w:left="100"/>
              <w:textAlignment w:val="baseline"/>
              <w:rPr>
                <w:rFonts w:ascii="Arial" w:hAnsi="Arial"/>
                <w:b/>
                <w:bCs/>
                <w:sz w:val="18"/>
                <w:lang w:eastAsia="ko-KR"/>
              </w:rPr>
            </w:pPr>
            <w:r w:rsidRPr="001862B2">
              <w:rPr>
                <w:rFonts w:ascii="Arial" w:hAnsi="Arial"/>
                <w:b/>
                <w:bCs/>
                <w:sz w:val="18"/>
                <w:lang w:eastAsia="ja-JP"/>
              </w:rPr>
              <w:t>&gt;PDU Session Resource Failed to Setup Item</w:t>
            </w:r>
          </w:p>
        </w:tc>
        <w:tc>
          <w:tcPr>
            <w:tcW w:w="1020" w:type="dxa"/>
          </w:tcPr>
          <w:p w14:paraId="51E9EF6A"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ko-KR"/>
              </w:rPr>
            </w:pPr>
          </w:p>
        </w:tc>
        <w:tc>
          <w:tcPr>
            <w:tcW w:w="1080" w:type="dxa"/>
          </w:tcPr>
          <w:p w14:paraId="16929319"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roofErr w:type="gramStart"/>
            <w:r w:rsidRPr="001862B2">
              <w:rPr>
                <w:rFonts w:ascii="Arial" w:hAnsi="Arial"/>
                <w:bCs/>
                <w:i/>
                <w:sz w:val="18"/>
                <w:szCs w:val="18"/>
                <w:lang w:eastAsia="ja-JP"/>
              </w:rPr>
              <w:t>1..&lt;</w:t>
            </w:r>
            <w:proofErr w:type="spellStart"/>
            <w:proofErr w:type="gramEnd"/>
            <w:r w:rsidRPr="001862B2">
              <w:rPr>
                <w:rFonts w:ascii="Arial" w:hAnsi="Arial"/>
                <w:bCs/>
                <w:i/>
                <w:sz w:val="18"/>
                <w:szCs w:val="18"/>
                <w:lang w:eastAsia="ja-JP"/>
              </w:rPr>
              <w:t>maxnoofPDUSessions</w:t>
            </w:r>
            <w:proofErr w:type="spellEnd"/>
            <w:r w:rsidRPr="001862B2">
              <w:rPr>
                <w:rFonts w:ascii="Arial" w:hAnsi="Arial"/>
                <w:bCs/>
                <w:i/>
                <w:sz w:val="18"/>
                <w:szCs w:val="18"/>
                <w:lang w:eastAsia="ja-JP"/>
              </w:rPr>
              <w:t>&gt;</w:t>
            </w:r>
          </w:p>
        </w:tc>
        <w:tc>
          <w:tcPr>
            <w:tcW w:w="1512" w:type="dxa"/>
          </w:tcPr>
          <w:p w14:paraId="1021D48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14:paraId="7CE37D48"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E4A3A7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cs="Arial"/>
                <w:sz w:val="18"/>
                <w:lang w:eastAsia="ja-JP"/>
              </w:rPr>
              <w:t>-</w:t>
            </w:r>
          </w:p>
        </w:tc>
        <w:tc>
          <w:tcPr>
            <w:tcW w:w="1080" w:type="dxa"/>
          </w:tcPr>
          <w:p w14:paraId="40B235F5"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6E38501A" w14:textId="77777777" w:rsidTr="00812C97">
        <w:tc>
          <w:tcPr>
            <w:tcW w:w="2267" w:type="dxa"/>
          </w:tcPr>
          <w:p w14:paraId="4072B371" w14:textId="77777777" w:rsidR="001862B2" w:rsidRPr="001862B2" w:rsidRDefault="001862B2" w:rsidP="001862B2">
            <w:pPr>
              <w:keepNext/>
              <w:keepLines/>
              <w:overflowPunct w:val="0"/>
              <w:autoSpaceDE w:val="0"/>
              <w:autoSpaceDN w:val="0"/>
              <w:adjustRightInd w:val="0"/>
              <w:spacing w:after="0"/>
              <w:ind w:leftChars="100" w:left="200"/>
              <w:textAlignment w:val="baseline"/>
              <w:rPr>
                <w:rFonts w:ascii="Arial" w:hAnsi="Arial"/>
                <w:sz w:val="18"/>
                <w:lang w:eastAsia="ko-KR"/>
              </w:rPr>
            </w:pPr>
            <w:r w:rsidRPr="001862B2">
              <w:rPr>
                <w:rFonts w:ascii="Arial" w:hAnsi="Arial"/>
                <w:sz w:val="18"/>
                <w:lang w:eastAsia="ja-JP"/>
              </w:rPr>
              <w:t>&gt;&gt;PDU Session ID</w:t>
            </w:r>
          </w:p>
        </w:tc>
        <w:tc>
          <w:tcPr>
            <w:tcW w:w="1020" w:type="dxa"/>
          </w:tcPr>
          <w:p w14:paraId="0B5ACD45"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ko-KR"/>
              </w:rPr>
            </w:pPr>
            <w:r w:rsidRPr="001862B2">
              <w:rPr>
                <w:rFonts w:ascii="Arial" w:hAnsi="Arial" w:cs="Arial"/>
                <w:sz w:val="18"/>
                <w:lang w:eastAsia="ja-JP"/>
              </w:rPr>
              <w:t>M</w:t>
            </w:r>
          </w:p>
        </w:tc>
        <w:tc>
          <w:tcPr>
            <w:tcW w:w="1080" w:type="dxa"/>
          </w:tcPr>
          <w:p w14:paraId="35819407"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4718A0B7"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eastAsia="SimSun" w:hAnsi="Arial" w:cs="Arial"/>
                <w:sz w:val="18"/>
                <w:lang w:eastAsia="zh-CN"/>
              </w:rPr>
              <w:t>9.3.1.50</w:t>
            </w:r>
          </w:p>
        </w:tc>
        <w:tc>
          <w:tcPr>
            <w:tcW w:w="1757" w:type="dxa"/>
          </w:tcPr>
          <w:p w14:paraId="16DA73F6"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59F51E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cs="Arial"/>
                <w:sz w:val="18"/>
                <w:lang w:eastAsia="ja-JP"/>
              </w:rPr>
              <w:t>-</w:t>
            </w:r>
          </w:p>
        </w:tc>
        <w:tc>
          <w:tcPr>
            <w:tcW w:w="1080" w:type="dxa"/>
          </w:tcPr>
          <w:p w14:paraId="5C16B55B"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24031A4D" w14:textId="77777777" w:rsidTr="00812C97">
        <w:tc>
          <w:tcPr>
            <w:tcW w:w="2267" w:type="dxa"/>
          </w:tcPr>
          <w:p w14:paraId="0165F2CE" w14:textId="77777777" w:rsidR="001862B2" w:rsidRPr="001862B2" w:rsidRDefault="001862B2" w:rsidP="001862B2">
            <w:pPr>
              <w:keepNext/>
              <w:keepLines/>
              <w:overflowPunct w:val="0"/>
              <w:autoSpaceDE w:val="0"/>
              <w:autoSpaceDN w:val="0"/>
              <w:adjustRightInd w:val="0"/>
              <w:spacing w:after="0"/>
              <w:ind w:leftChars="100" w:left="200"/>
              <w:textAlignment w:val="baseline"/>
              <w:rPr>
                <w:rFonts w:ascii="Arial" w:hAnsi="Arial"/>
                <w:sz w:val="18"/>
                <w:lang w:eastAsia="ko-KR"/>
              </w:rPr>
            </w:pPr>
            <w:r w:rsidRPr="001862B2">
              <w:rPr>
                <w:rFonts w:ascii="Arial" w:hAnsi="Arial"/>
                <w:sz w:val="18"/>
                <w:lang w:eastAsia="ja-JP"/>
              </w:rPr>
              <w:t>&gt;&gt;Path Switch Request Setup Failed Transfer</w:t>
            </w:r>
          </w:p>
        </w:tc>
        <w:tc>
          <w:tcPr>
            <w:tcW w:w="1020" w:type="dxa"/>
          </w:tcPr>
          <w:p w14:paraId="3F2077F7"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ko-KR"/>
              </w:rPr>
            </w:pPr>
            <w:r w:rsidRPr="001862B2">
              <w:rPr>
                <w:rFonts w:ascii="Arial" w:hAnsi="Arial" w:cs="Arial"/>
                <w:sz w:val="18"/>
                <w:lang w:eastAsia="ja-JP"/>
              </w:rPr>
              <w:t>M</w:t>
            </w:r>
          </w:p>
        </w:tc>
        <w:tc>
          <w:tcPr>
            <w:tcW w:w="1080" w:type="dxa"/>
          </w:tcPr>
          <w:p w14:paraId="5BA7223C"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35D9457E"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eastAsia="SimSun" w:hAnsi="Arial" w:cs="Arial"/>
                <w:sz w:val="18"/>
                <w:lang w:eastAsia="zh-CN"/>
              </w:rPr>
              <w:t>OCTET STRING</w:t>
            </w:r>
          </w:p>
        </w:tc>
        <w:tc>
          <w:tcPr>
            <w:tcW w:w="1757" w:type="dxa"/>
          </w:tcPr>
          <w:p w14:paraId="6B4BC99D"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iCs/>
                <w:sz w:val="18"/>
                <w:lang w:eastAsia="ja-JP"/>
              </w:rPr>
              <w:t xml:space="preserve">Containing the </w:t>
            </w:r>
            <w:r w:rsidRPr="001862B2">
              <w:rPr>
                <w:rFonts w:ascii="Arial" w:hAnsi="Arial" w:cs="Arial"/>
                <w:bCs/>
                <w:i/>
                <w:iCs/>
                <w:sz w:val="18"/>
                <w:lang w:eastAsia="ja-JP"/>
              </w:rPr>
              <w:t>Path Switch Request Setup Failed Transfer</w:t>
            </w:r>
            <w:r w:rsidRPr="001862B2">
              <w:rPr>
                <w:rFonts w:ascii="Arial" w:hAnsi="Arial" w:cs="Arial"/>
                <w:bCs/>
                <w:iCs/>
                <w:sz w:val="18"/>
                <w:lang w:eastAsia="ja-JP"/>
              </w:rPr>
              <w:t xml:space="preserve"> IE</w:t>
            </w:r>
            <w:r w:rsidRPr="001862B2">
              <w:rPr>
                <w:rFonts w:ascii="Arial" w:hAnsi="Arial"/>
                <w:iCs/>
                <w:sz w:val="18"/>
                <w:lang w:eastAsia="ja-JP"/>
              </w:rPr>
              <w:t xml:space="preserve"> specified in subclause 9.3.4.15.</w:t>
            </w:r>
          </w:p>
        </w:tc>
        <w:tc>
          <w:tcPr>
            <w:tcW w:w="1080" w:type="dxa"/>
          </w:tcPr>
          <w:p w14:paraId="558279E1"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ko-KR"/>
              </w:rPr>
            </w:pPr>
            <w:r w:rsidRPr="001862B2">
              <w:rPr>
                <w:rFonts w:ascii="Arial" w:hAnsi="Arial" w:cs="Arial"/>
                <w:sz w:val="18"/>
                <w:lang w:eastAsia="ja-JP"/>
              </w:rPr>
              <w:t>-</w:t>
            </w:r>
          </w:p>
        </w:tc>
        <w:tc>
          <w:tcPr>
            <w:tcW w:w="1080" w:type="dxa"/>
          </w:tcPr>
          <w:p w14:paraId="098A91AC"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p>
        </w:tc>
      </w:tr>
      <w:tr w:rsidR="001862B2" w:rsidRPr="001862B2" w14:paraId="1B458C1A" w14:textId="77777777" w:rsidTr="00812C97">
        <w:tc>
          <w:tcPr>
            <w:tcW w:w="2267" w:type="dxa"/>
          </w:tcPr>
          <w:p w14:paraId="2614B2E6"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ja-JP"/>
              </w:rPr>
            </w:pPr>
            <w:r w:rsidRPr="001862B2">
              <w:rPr>
                <w:rFonts w:ascii="Arial" w:hAnsi="Arial"/>
                <w:sz w:val="18"/>
                <w:lang w:eastAsia="ja-JP"/>
              </w:rPr>
              <w:t>RRC Resume Cause</w:t>
            </w:r>
          </w:p>
        </w:tc>
        <w:tc>
          <w:tcPr>
            <w:tcW w:w="1020" w:type="dxa"/>
          </w:tcPr>
          <w:p w14:paraId="031FDA81"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sz w:val="18"/>
                <w:lang w:eastAsia="ja-JP"/>
              </w:rPr>
              <w:t>O</w:t>
            </w:r>
          </w:p>
        </w:tc>
        <w:tc>
          <w:tcPr>
            <w:tcW w:w="1080" w:type="dxa"/>
          </w:tcPr>
          <w:p w14:paraId="780E3C22"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5525EA2D" w14:textId="77777777" w:rsidR="001862B2" w:rsidRPr="001862B2" w:rsidRDefault="001862B2" w:rsidP="001862B2">
            <w:pPr>
              <w:keepNext/>
              <w:keepLines/>
              <w:overflowPunct w:val="0"/>
              <w:autoSpaceDE w:val="0"/>
              <w:autoSpaceDN w:val="0"/>
              <w:adjustRightInd w:val="0"/>
              <w:spacing w:after="0"/>
              <w:textAlignment w:val="baseline"/>
              <w:rPr>
                <w:rFonts w:ascii="Arial" w:eastAsia="SimSun" w:hAnsi="Arial"/>
                <w:sz w:val="18"/>
                <w:lang w:eastAsia="zh-CN"/>
              </w:rPr>
            </w:pPr>
            <w:r w:rsidRPr="001862B2">
              <w:rPr>
                <w:rFonts w:ascii="Arial" w:eastAsia="SimSun" w:hAnsi="Arial"/>
                <w:sz w:val="18"/>
                <w:lang w:eastAsia="zh-CN"/>
              </w:rPr>
              <w:t>RRC Establishment Cause</w:t>
            </w:r>
          </w:p>
          <w:p w14:paraId="2A959AA3" w14:textId="77777777" w:rsidR="001862B2" w:rsidRPr="001862B2" w:rsidRDefault="001862B2" w:rsidP="001862B2">
            <w:pPr>
              <w:keepNext/>
              <w:keepLines/>
              <w:overflowPunct w:val="0"/>
              <w:autoSpaceDE w:val="0"/>
              <w:autoSpaceDN w:val="0"/>
              <w:adjustRightInd w:val="0"/>
              <w:spacing w:after="0"/>
              <w:textAlignment w:val="baseline"/>
              <w:rPr>
                <w:rFonts w:ascii="Arial" w:eastAsia="SimSun" w:hAnsi="Arial" w:cs="Arial"/>
                <w:sz w:val="18"/>
                <w:lang w:eastAsia="zh-CN"/>
              </w:rPr>
            </w:pPr>
            <w:r w:rsidRPr="001862B2">
              <w:rPr>
                <w:rFonts w:ascii="Arial" w:eastAsia="SimSun" w:hAnsi="Arial" w:cs="Arial" w:hint="eastAsia"/>
                <w:sz w:val="18"/>
                <w:lang w:eastAsia="zh-CN"/>
              </w:rPr>
              <w:t>9</w:t>
            </w:r>
            <w:r w:rsidRPr="001862B2">
              <w:rPr>
                <w:rFonts w:ascii="Arial" w:eastAsia="SimSun" w:hAnsi="Arial" w:cs="Arial"/>
                <w:sz w:val="18"/>
                <w:lang w:eastAsia="zh-CN"/>
              </w:rPr>
              <w:t>.3.1.111</w:t>
            </w:r>
          </w:p>
        </w:tc>
        <w:tc>
          <w:tcPr>
            <w:tcW w:w="1757" w:type="dxa"/>
          </w:tcPr>
          <w:p w14:paraId="485A3455" w14:textId="77777777" w:rsidR="001862B2" w:rsidRPr="001862B2" w:rsidRDefault="001862B2" w:rsidP="001862B2">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479687E8"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sz w:val="18"/>
                <w:lang w:eastAsia="ja-JP"/>
              </w:rPr>
              <w:t>YES</w:t>
            </w:r>
          </w:p>
        </w:tc>
        <w:tc>
          <w:tcPr>
            <w:tcW w:w="1080" w:type="dxa"/>
          </w:tcPr>
          <w:p w14:paraId="74E89FC0"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sz w:val="18"/>
                <w:lang w:eastAsia="ja-JP"/>
              </w:rPr>
            </w:pPr>
            <w:r w:rsidRPr="001862B2">
              <w:rPr>
                <w:rFonts w:ascii="Arial" w:hAnsi="Arial" w:cs="Arial" w:hint="eastAsia"/>
                <w:sz w:val="18"/>
                <w:lang w:eastAsia="ja-JP"/>
              </w:rPr>
              <w:t>i</w:t>
            </w:r>
            <w:r w:rsidRPr="001862B2">
              <w:rPr>
                <w:rFonts w:ascii="Arial" w:hAnsi="Arial" w:cs="Arial"/>
                <w:sz w:val="18"/>
                <w:lang w:eastAsia="ja-JP"/>
              </w:rPr>
              <w:t>gnore</w:t>
            </w:r>
          </w:p>
        </w:tc>
      </w:tr>
      <w:tr w:rsidR="001862B2" w:rsidRPr="001862B2" w14:paraId="2854309B" w14:textId="77777777" w:rsidTr="00812C97">
        <w:tc>
          <w:tcPr>
            <w:tcW w:w="2267" w:type="dxa"/>
          </w:tcPr>
          <w:p w14:paraId="561C84F4"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ja-JP"/>
              </w:rPr>
            </w:pPr>
            <w:r w:rsidRPr="001862B2">
              <w:rPr>
                <w:rFonts w:ascii="Arial" w:hAnsi="Arial"/>
                <w:sz w:val="18"/>
                <w:lang w:eastAsia="ja-JP"/>
              </w:rPr>
              <w:t>RedCap</w:t>
            </w:r>
            <w:r w:rsidRPr="001862B2">
              <w:rPr>
                <w:rFonts w:ascii="Arial" w:hAnsi="Arial" w:hint="eastAsia"/>
                <w:sz w:val="18"/>
                <w:lang w:eastAsia="ja-JP"/>
              </w:rPr>
              <w:t xml:space="preserve"> Indication</w:t>
            </w:r>
          </w:p>
        </w:tc>
        <w:tc>
          <w:tcPr>
            <w:tcW w:w="1020" w:type="dxa"/>
          </w:tcPr>
          <w:p w14:paraId="1F2577BC"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hint="eastAsia"/>
                <w:sz w:val="18"/>
                <w:lang w:eastAsia="ja-JP"/>
              </w:rPr>
              <w:t>O</w:t>
            </w:r>
          </w:p>
        </w:tc>
        <w:tc>
          <w:tcPr>
            <w:tcW w:w="1080" w:type="dxa"/>
          </w:tcPr>
          <w:p w14:paraId="7B6F1AC5"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7062EF99" w14:textId="77777777" w:rsidR="001862B2" w:rsidRPr="001862B2" w:rsidRDefault="001862B2" w:rsidP="001862B2">
            <w:pPr>
              <w:keepNext/>
              <w:keepLines/>
              <w:overflowPunct w:val="0"/>
              <w:autoSpaceDE w:val="0"/>
              <w:autoSpaceDN w:val="0"/>
              <w:adjustRightInd w:val="0"/>
              <w:spacing w:after="0"/>
              <w:textAlignment w:val="baseline"/>
              <w:rPr>
                <w:rFonts w:ascii="Arial" w:eastAsia="SimSun" w:hAnsi="Arial"/>
                <w:sz w:val="18"/>
                <w:lang w:eastAsia="zh-CN"/>
              </w:rPr>
            </w:pPr>
            <w:r w:rsidRPr="001862B2">
              <w:rPr>
                <w:rFonts w:ascii="Arial" w:eastAsia="SimSun" w:hAnsi="Arial"/>
                <w:sz w:val="18"/>
                <w:lang w:eastAsia="zh-CN"/>
              </w:rPr>
              <w:t>9.3.1.228</w:t>
            </w:r>
          </w:p>
        </w:tc>
        <w:tc>
          <w:tcPr>
            <w:tcW w:w="1757" w:type="dxa"/>
          </w:tcPr>
          <w:p w14:paraId="1E8EC07D" w14:textId="77777777" w:rsidR="001862B2" w:rsidRPr="001862B2" w:rsidRDefault="001862B2" w:rsidP="001862B2">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657B3148"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YES</w:t>
            </w:r>
          </w:p>
        </w:tc>
        <w:tc>
          <w:tcPr>
            <w:tcW w:w="1080" w:type="dxa"/>
          </w:tcPr>
          <w:p w14:paraId="421E8800"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ignore</w:t>
            </w:r>
          </w:p>
        </w:tc>
      </w:tr>
      <w:tr w:rsidR="001862B2" w:rsidRPr="001862B2" w14:paraId="791FCDE0" w14:textId="77777777" w:rsidTr="00812C97">
        <w:tc>
          <w:tcPr>
            <w:tcW w:w="2267" w:type="dxa"/>
          </w:tcPr>
          <w:p w14:paraId="40D98486" w14:textId="77777777" w:rsidR="001862B2" w:rsidRPr="001862B2" w:rsidRDefault="001862B2" w:rsidP="001862B2">
            <w:pPr>
              <w:keepNext/>
              <w:keepLines/>
              <w:overflowPunct w:val="0"/>
              <w:autoSpaceDE w:val="0"/>
              <w:autoSpaceDN w:val="0"/>
              <w:adjustRightInd w:val="0"/>
              <w:spacing w:after="0"/>
              <w:textAlignment w:val="baseline"/>
              <w:rPr>
                <w:rFonts w:ascii="Arial" w:hAnsi="Arial"/>
                <w:sz w:val="18"/>
                <w:lang w:eastAsia="ja-JP"/>
              </w:rPr>
            </w:pPr>
            <w:proofErr w:type="spellStart"/>
            <w:r w:rsidRPr="001862B2">
              <w:rPr>
                <w:rFonts w:ascii="Arial" w:hAnsi="Arial"/>
                <w:sz w:val="18"/>
                <w:lang w:eastAsia="ja-JP"/>
              </w:rPr>
              <w:t>eRedCap</w:t>
            </w:r>
            <w:proofErr w:type="spellEnd"/>
            <w:r w:rsidRPr="001862B2">
              <w:rPr>
                <w:rFonts w:ascii="Arial" w:hAnsi="Arial" w:hint="eastAsia"/>
                <w:sz w:val="18"/>
                <w:lang w:eastAsia="ja-JP"/>
              </w:rPr>
              <w:t xml:space="preserve"> Indication</w:t>
            </w:r>
          </w:p>
        </w:tc>
        <w:tc>
          <w:tcPr>
            <w:tcW w:w="1020" w:type="dxa"/>
          </w:tcPr>
          <w:p w14:paraId="73BDD6D4"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cs="Arial" w:hint="eastAsia"/>
                <w:sz w:val="18"/>
                <w:lang w:eastAsia="ja-JP"/>
              </w:rPr>
              <w:t>O</w:t>
            </w:r>
          </w:p>
        </w:tc>
        <w:tc>
          <w:tcPr>
            <w:tcW w:w="1080" w:type="dxa"/>
          </w:tcPr>
          <w:p w14:paraId="54E76E2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Pr>
          <w:p w14:paraId="4D7A1181" w14:textId="77777777" w:rsidR="001862B2" w:rsidRPr="001862B2" w:rsidRDefault="001862B2" w:rsidP="001862B2">
            <w:pPr>
              <w:keepNext/>
              <w:keepLines/>
              <w:overflowPunct w:val="0"/>
              <w:autoSpaceDE w:val="0"/>
              <w:autoSpaceDN w:val="0"/>
              <w:adjustRightInd w:val="0"/>
              <w:spacing w:after="0"/>
              <w:textAlignment w:val="baseline"/>
              <w:rPr>
                <w:rFonts w:ascii="Arial" w:eastAsia="SimSun" w:hAnsi="Arial"/>
                <w:sz w:val="18"/>
                <w:lang w:eastAsia="zh-CN"/>
              </w:rPr>
            </w:pPr>
            <w:r w:rsidRPr="001862B2">
              <w:rPr>
                <w:rFonts w:ascii="Arial" w:hAnsi="Arial"/>
                <w:sz w:val="18"/>
                <w:lang w:eastAsia="ko-KR"/>
              </w:rPr>
              <w:t>ENUMERATED (true, ...)</w:t>
            </w:r>
          </w:p>
        </w:tc>
        <w:tc>
          <w:tcPr>
            <w:tcW w:w="1757" w:type="dxa"/>
          </w:tcPr>
          <w:p w14:paraId="5EFE704E" w14:textId="77777777" w:rsidR="001862B2" w:rsidRPr="001862B2" w:rsidRDefault="001862B2" w:rsidP="001862B2">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6227567F"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YES</w:t>
            </w:r>
          </w:p>
        </w:tc>
        <w:tc>
          <w:tcPr>
            <w:tcW w:w="1080" w:type="dxa"/>
          </w:tcPr>
          <w:p w14:paraId="1A2E3123"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sz w:val="18"/>
                <w:lang w:eastAsia="ja-JP"/>
              </w:rPr>
            </w:pPr>
            <w:r w:rsidRPr="001862B2">
              <w:rPr>
                <w:rFonts w:ascii="Arial" w:hAnsi="Arial" w:hint="eastAsia"/>
                <w:sz w:val="18"/>
                <w:lang w:eastAsia="ja-JP"/>
              </w:rPr>
              <w:t>ignore</w:t>
            </w:r>
          </w:p>
        </w:tc>
      </w:tr>
      <w:tr w:rsidR="004B35BE" w:rsidRPr="004B35BE" w14:paraId="471C72D1" w14:textId="77777777" w:rsidTr="004B35BE">
        <w:trPr>
          <w:ins w:id="438" w:author="Ericsson" w:date="2024-05-01T16:44:00Z"/>
        </w:trPr>
        <w:tc>
          <w:tcPr>
            <w:tcW w:w="2267" w:type="dxa"/>
            <w:tcBorders>
              <w:top w:val="single" w:sz="4" w:space="0" w:color="auto"/>
              <w:left w:val="single" w:sz="4" w:space="0" w:color="auto"/>
              <w:bottom w:val="single" w:sz="4" w:space="0" w:color="auto"/>
              <w:right w:val="single" w:sz="4" w:space="0" w:color="auto"/>
            </w:tcBorders>
          </w:tcPr>
          <w:p w14:paraId="3D44202B" w14:textId="172FD61D" w:rsidR="004B35BE" w:rsidRPr="004B35BE" w:rsidRDefault="004B35BE" w:rsidP="00812C97">
            <w:pPr>
              <w:keepNext/>
              <w:keepLines/>
              <w:overflowPunct w:val="0"/>
              <w:autoSpaceDE w:val="0"/>
              <w:autoSpaceDN w:val="0"/>
              <w:adjustRightInd w:val="0"/>
              <w:spacing w:after="0"/>
              <w:textAlignment w:val="baseline"/>
              <w:rPr>
                <w:ins w:id="439" w:author="Ericsson" w:date="2024-05-01T16:44:00Z"/>
                <w:rFonts w:ascii="Arial" w:hAnsi="Arial"/>
                <w:sz w:val="18"/>
                <w:lang w:eastAsia="ja-JP"/>
              </w:rPr>
            </w:pPr>
            <w:ins w:id="440" w:author="Ericsson" w:date="2024-05-01T16:44:00Z">
              <w:r w:rsidRPr="004B35BE">
                <w:rPr>
                  <w:rFonts w:ascii="Arial" w:hAnsi="Arial"/>
                  <w:sz w:val="18"/>
                  <w:lang w:eastAsia="ja-JP"/>
                </w:rPr>
                <w:t>Barred UE allowed for emergency call</w:t>
              </w:r>
            </w:ins>
          </w:p>
        </w:tc>
        <w:tc>
          <w:tcPr>
            <w:tcW w:w="1020" w:type="dxa"/>
            <w:tcBorders>
              <w:top w:val="single" w:sz="4" w:space="0" w:color="auto"/>
              <w:left w:val="single" w:sz="4" w:space="0" w:color="auto"/>
              <w:bottom w:val="single" w:sz="4" w:space="0" w:color="auto"/>
              <w:right w:val="single" w:sz="4" w:space="0" w:color="auto"/>
            </w:tcBorders>
          </w:tcPr>
          <w:p w14:paraId="7992F14D" w14:textId="77777777" w:rsidR="004B35BE" w:rsidRPr="004B35BE" w:rsidRDefault="004B35BE" w:rsidP="00812C97">
            <w:pPr>
              <w:keepNext/>
              <w:keepLines/>
              <w:overflowPunct w:val="0"/>
              <w:autoSpaceDE w:val="0"/>
              <w:autoSpaceDN w:val="0"/>
              <w:adjustRightInd w:val="0"/>
              <w:spacing w:after="0"/>
              <w:textAlignment w:val="baseline"/>
              <w:rPr>
                <w:ins w:id="441" w:author="Ericsson" w:date="2024-05-01T16:44:00Z"/>
                <w:rFonts w:ascii="Arial" w:hAnsi="Arial" w:cs="Arial"/>
                <w:sz w:val="18"/>
                <w:lang w:eastAsia="ja-JP"/>
              </w:rPr>
            </w:pPr>
            <w:ins w:id="442" w:author="Ericsson" w:date="2024-05-01T16:44:00Z">
              <w:r w:rsidRPr="004B35BE">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5401574" w14:textId="77777777" w:rsidR="004B35BE" w:rsidRPr="004B35BE" w:rsidRDefault="004B35BE" w:rsidP="00812C97">
            <w:pPr>
              <w:keepNext/>
              <w:keepLines/>
              <w:overflowPunct w:val="0"/>
              <w:autoSpaceDE w:val="0"/>
              <w:autoSpaceDN w:val="0"/>
              <w:adjustRightInd w:val="0"/>
              <w:spacing w:after="0"/>
              <w:textAlignment w:val="baseline"/>
              <w:rPr>
                <w:ins w:id="443" w:author="Ericsson" w:date="2024-05-01T16:44: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83CDFE" w14:textId="77777777" w:rsidR="004B35BE" w:rsidRPr="004B35BE" w:rsidRDefault="004B35BE" w:rsidP="00812C97">
            <w:pPr>
              <w:keepNext/>
              <w:keepLines/>
              <w:overflowPunct w:val="0"/>
              <w:autoSpaceDE w:val="0"/>
              <w:autoSpaceDN w:val="0"/>
              <w:adjustRightInd w:val="0"/>
              <w:spacing w:after="0"/>
              <w:textAlignment w:val="baseline"/>
              <w:rPr>
                <w:ins w:id="444" w:author="Ericsson" w:date="2024-05-01T16:44:00Z"/>
                <w:rFonts w:ascii="Arial" w:hAnsi="Arial"/>
                <w:sz w:val="18"/>
                <w:lang w:eastAsia="ko-KR"/>
              </w:rPr>
            </w:pPr>
            <w:ins w:id="445" w:author="Ericsson" w:date="2024-05-01T16:44:00Z">
              <w:r w:rsidRPr="004B35BE">
                <w:rPr>
                  <w:rFonts w:ascii="Arial" w:hAnsi="Arial"/>
                  <w:sz w:val="18"/>
                  <w:lang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198274B9" w14:textId="33A274CD" w:rsidR="004B35BE" w:rsidRPr="004B35BE" w:rsidRDefault="004B35BE" w:rsidP="00812C97">
            <w:pPr>
              <w:keepNext/>
              <w:keepLines/>
              <w:overflowPunct w:val="0"/>
              <w:autoSpaceDE w:val="0"/>
              <w:autoSpaceDN w:val="0"/>
              <w:adjustRightInd w:val="0"/>
              <w:spacing w:after="0"/>
              <w:textAlignment w:val="baseline"/>
              <w:rPr>
                <w:ins w:id="446" w:author="Ericsson" w:date="2024-05-01T16:44:00Z"/>
                <w:rFonts w:ascii="Arial" w:hAnsi="Arial"/>
                <w:iCs/>
                <w:sz w:val="18"/>
                <w:lang w:eastAsia="ja-JP"/>
              </w:rPr>
            </w:pPr>
            <w:ins w:id="447" w:author="Ericsson" w:date="2024-05-01T16:44:00Z">
              <w:r w:rsidRPr="004B35BE">
                <w:rPr>
                  <w:rFonts w:ascii="Arial" w:hAnsi="Arial"/>
                  <w:iCs/>
                  <w:sz w:val="18"/>
                  <w:lang w:eastAsia="ja-JP"/>
                </w:rPr>
                <w:t>Indicates the UE being barred but is allowed access for emergency service.</w:t>
              </w:r>
            </w:ins>
          </w:p>
        </w:tc>
        <w:tc>
          <w:tcPr>
            <w:tcW w:w="1080" w:type="dxa"/>
            <w:tcBorders>
              <w:top w:val="single" w:sz="4" w:space="0" w:color="auto"/>
              <w:left w:val="single" w:sz="4" w:space="0" w:color="auto"/>
              <w:bottom w:val="single" w:sz="4" w:space="0" w:color="auto"/>
              <w:right w:val="single" w:sz="4" w:space="0" w:color="auto"/>
            </w:tcBorders>
          </w:tcPr>
          <w:p w14:paraId="3CC4A2D1" w14:textId="77777777" w:rsidR="004B35BE" w:rsidRPr="004B35BE" w:rsidRDefault="004B35BE" w:rsidP="00812C97">
            <w:pPr>
              <w:keepNext/>
              <w:keepLines/>
              <w:overflowPunct w:val="0"/>
              <w:autoSpaceDE w:val="0"/>
              <w:autoSpaceDN w:val="0"/>
              <w:adjustRightInd w:val="0"/>
              <w:spacing w:after="0"/>
              <w:jc w:val="center"/>
              <w:textAlignment w:val="baseline"/>
              <w:rPr>
                <w:ins w:id="448" w:author="Ericsson" w:date="2024-05-01T16:44:00Z"/>
                <w:rFonts w:ascii="Arial" w:hAnsi="Arial"/>
                <w:sz w:val="18"/>
                <w:lang w:eastAsia="ja-JP"/>
              </w:rPr>
            </w:pPr>
            <w:ins w:id="449" w:author="Ericsson" w:date="2024-05-01T16:44:00Z">
              <w:r w:rsidRPr="004B35B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EA6FBF3" w14:textId="77777777" w:rsidR="004B35BE" w:rsidRPr="004B35BE" w:rsidRDefault="004B35BE" w:rsidP="00812C97">
            <w:pPr>
              <w:keepNext/>
              <w:keepLines/>
              <w:overflowPunct w:val="0"/>
              <w:autoSpaceDE w:val="0"/>
              <w:autoSpaceDN w:val="0"/>
              <w:adjustRightInd w:val="0"/>
              <w:spacing w:after="0"/>
              <w:jc w:val="center"/>
              <w:textAlignment w:val="baseline"/>
              <w:rPr>
                <w:ins w:id="450" w:author="Ericsson" w:date="2024-05-01T16:44:00Z"/>
                <w:rFonts w:ascii="Arial" w:hAnsi="Arial"/>
                <w:sz w:val="18"/>
                <w:lang w:eastAsia="ja-JP"/>
              </w:rPr>
            </w:pPr>
            <w:ins w:id="451" w:author="Ericsson" w:date="2024-05-01T16:44:00Z">
              <w:r w:rsidRPr="004B35BE">
                <w:rPr>
                  <w:rFonts w:ascii="Arial" w:hAnsi="Arial"/>
                  <w:sz w:val="18"/>
                  <w:lang w:eastAsia="ja-JP"/>
                </w:rPr>
                <w:t>ignore</w:t>
              </w:r>
            </w:ins>
          </w:p>
        </w:tc>
      </w:tr>
    </w:tbl>
    <w:p w14:paraId="5429F320" w14:textId="77777777" w:rsidR="001862B2" w:rsidRPr="001862B2" w:rsidRDefault="001862B2" w:rsidP="001862B2">
      <w:pPr>
        <w:overflowPunct w:val="0"/>
        <w:autoSpaceDE w:val="0"/>
        <w:autoSpaceDN w:val="0"/>
        <w:adjustRightInd w:val="0"/>
        <w:textAlignment w:val="baseline"/>
        <w:rPr>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1862B2" w:rsidRPr="001862B2" w14:paraId="4F7DD4CE" w14:textId="77777777" w:rsidTr="00812C97">
        <w:tc>
          <w:tcPr>
            <w:tcW w:w="3288" w:type="dxa"/>
          </w:tcPr>
          <w:p w14:paraId="6860EA10"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Range bound</w:t>
            </w:r>
          </w:p>
        </w:tc>
        <w:tc>
          <w:tcPr>
            <w:tcW w:w="6519" w:type="dxa"/>
          </w:tcPr>
          <w:p w14:paraId="6900670A" w14:textId="77777777" w:rsidR="001862B2" w:rsidRPr="001862B2" w:rsidRDefault="001862B2" w:rsidP="001862B2">
            <w:pPr>
              <w:keepNext/>
              <w:keepLines/>
              <w:overflowPunct w:val="0"/>
              <w:autoSpaceDE w:val="0"/>
              <w:autoSpaceDN w:val="0"/>
              <w:adjustRightInd w:val="0"/>
              <w:spacing w:after="0"/>
              <w:jc w:val="center"/>
              <w:textAlignment w:val="baseline"/>
              <w:rPr>
                <w:rFonts w:ascii="Arial" w:hAnsi="Arial" w:cs="Arial"/>
                <w:b/>
                <w:sz w:val="18"/>
                <w:lang w:eastAsia="ja-JP"/>
              </w:rPr>
            </w:pPr>
            <w:r w:rsidRPr="001862B2">
              <w:rPr>
                <w:rFonts w:ascii="Arial" w:hAnsi="Arial" w:cs="Arial"/>
                <w:b/>
                <w:sz w:val="18"/>
                <w:lang w:eastAsia="ja-JP"/>
              </w:rPr>
              <w:t>Explanation</w:t>
            </w:r>
          </w:p>
        </w:tc>
      </w:tr>
      <w:tr w:rsidR="001862B2" w:rsidRPr="001862B2" w14:paraId="0FD7E62B" w14:textId="77777777" w:rsidTr="00812C97">
        <w:tc>
          <w:tcPr>
            <w:tcW w:w="3288" w:type="dxa"/>
          </w:tcPr>
          <w:p w14:paraId="2959CB70"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proofErr w:type="spellStart"/>
            <w:r w:rsidRPr="001862B2">
              <w:rPr>
                <w:rFonts w:ascii="Arial" w:hAnsi="Arial"/>
                <w:sz w:val="18"/>
                <w:lang w:eastAsia="ja-JP"/>
              </w:rPr>
              <w:t>maxnoofPDUSessions</w:t>
            </w:r>
            <w:proofErr w:type="spellEnd"/>
          </w:p>
        </w:tc>
        <w:tc>
          <w:tcPr>
            <w:tcW w:w="6519" w:type="dxa"/>
          </w:tcPr>
          <w:p w14:paraId="74DE510A" w14:textId="77777777" w:rsidR="001862B2" w:rsidRPr="001862B2" w:rsidRDefault="001862B2" w:rsidP="001862B2">
            <w:pPr>
              <w:keepNext/>
              <w:keepLines/>
              <w:overflowPunct w:val="0"/>
              <w:autoSpaceDE w:val="0"/>
              <w:autoSpaceDN w:val="0"/>
              <w:adjustRightInd w:val="0"/>
              <w:spacing w:after="0"/>
              <w:textAlignment w:val="baseline"/>
              <w:rPr>
                <w:rFonts w:ascii="Arial" w:hAnsi="Arial" w:cs="Arial"/>
                <w:sz w:val="18"/>
                <w:lang w:eastAsia="ja-JP"/>
              </w:rPr>
            </w:pPr>
            <w:r w:rsidRPr="001862B2">
              <w:rPr>
                <w:rFonts w:ascii="Arial" w:hAnsi="Arial"/>
                <w:sz w:val="18"/>
                <w:lang w:eastAsia="ja-JP"/>
              </w:rPr>
              <w:t xml:space="preserve">Maximum no. of PDU sessions allowed towards one UE. Value is </w:t>
            </w:r>
            <w:r w:rsidRPr="001862B2">
              <w:rPr>
                <w:rFonts w:ascii="Arial" w:eastAsia="SimSun" w:hAnsi="Arial" w:hint="eastAsia"/>
                <w:sz w:val="18"/>
                <w:lang w:eastAsia="zh-CN"/>
              </w:rPr>
              <w:t>256</w:t>
            </w:r>
            <w:r w:rsidRPr="001862B2">
              <w:rPr>
                <w:rFonts w:ascii="Arial" w:hAnsi="Arial"/>
                <w:sz w:val="18"/>
                <w:lang w:eastAsia="ja-JP"/>
              </w:rPr>
              <w:t>.</w:t>
            </w:r>
          </w:p>
        </w:tc>
      </w:tr>
    </w:tbl>
    <w:p w14:paraId="68A5CB12" w14:textId="77777777" w:rsidR="001862B2" w:rsidRPr="001862B2" w:rsidRDefault="001862B2" w:rsidP="001862B2">
      <w:pPr>
        <w:overflowPunct w:val="0"/>
        <w:autoSpaceDE w:val="0"/>
        <w:autoSpaceDN w:val="0"/>
        <w:adjustRightInd w:val="0"/>
        <w:textAlignment w:val="baseline"/>
        <w:rPr>
          <w:lang w:eastAsia="ko-KR"/>
        </w:rPr>
      </w:pPr>
    </w:p>
    <w:p w14:paraId="0F3E0E58" w14:textId="77777777" w:rsidR="000D2DDD" w:rsidRDefault="000D2DDD" w:rsidP="000D2DD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312DD598" w14:textId="77777777" w:rsidR="001862B2" w:rsidRDefault="001862B2"/>
    <w:p w14:paraId="785416DA" w14:textId="77777777" w:rsidR="000D2DDD" w:rsidRPr="000D2DDD" w:rsidRDefault="000D2DDD" w:rsidP="000D2DD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52" w:name="_Toc20955110"/>
      <w:bookmarkStart w:id="453" w:name="_Toc29503556"/>
      <w:bookmarkStart w:id="454" w:name="_Toc29504140"/>
      <w:bookmarkStart w:id="455" w:name="_Toc29504724"/>
      <w:bookmarkStart w:id="456" w:name="_Toc36553170"/>
      <w:bookmarkStart w:id="457" w:name="_Toc36554897"/>
      <w:bookmarkStart w:id="458" w:name="_Toc45652206"/>
      <w:bookmarkStart w:id="459" w:name="_Toc45658638"/>
      <w:bookmarkStart w:id="460" w:name="_Toc45720458"/>
      <w:bookmarkStart w:id="461" w:name="_Toc45798338"/>
      <w:bookmarkStart w:id="462" w:name="_Toc45897727"/>
      <w:bookmarkStart w:id="463" w:name="_Toc51745931"/>
      <w:bookmarkStart w:id="464" w:name="_Toc64446195"/>
      <w:bookmarkStart w:id="465" w:name="_Toc73982065"/>
      <w:bookmarkStart w:id="466" w:name="_Toc88652154"/>
      <w:bookmarkStart w:id="467" w:name="_Toc97891197"/>
      <w:bookmarkStart w:id="468" w:name="_Toc99123318"/>
      <w:bookmarkStart w:id="469" w:name="_Toc99662122"/>
      <w:bookmarkStart w:id="470" w:name="_Toc105152188"/>
      <w:bookmarkStart w:id="471" w:name="_Toc105173994"/>
      <w:bookmarkStart w:id="472" w:name="_Toc106108992"/>
      <w:bookmarkStart w:id="473" w:name="_Toc106122897"/>
      <w:bookmarkStart w:id="474" w:name="_Toc107409450"/>
      <w:bookmarkStart w:id="475" w:name="_Toc112756639"/>
      <w:bookmarkStart w:id="476" w:name="_Toc162973456"/>
      <w:r w:rsidRPr="000D2DDD">
        <w:rPr>
          <w:rFonts w:ascii="Arial" w:hAnsi="Arial"/>
          <w:sz w:val="24"/>
          <w:lang w:eastAsia="ko-KR"/>
        </w:rPr>
        <w:lastRenderedPageBreak/>
        <w:t>9.2.5.1</w:t>
      </w:r>
      <w:r w:rsidRPr="000D2DDD">
        <w:rPr>
          <w:rFonts w:ascii="Arial" w:hAnsi="Arial"/>
          <w:sz w:val="24"/>
          <w:lang w:eastAsia="ko-KR"/>
        </w:rPr>
        <w:tab/>
        <w:t>INITIAL UE MESSAGE</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CFDB251" w14:textId="77777777" w:rsidR="000D2DDD" w:rsidRPr="000D2DDD" w:rsidRDefault="000D2DDD" w:rsidP="000D2DDD">
      <w:pPr>
        <w:keepNext/>
        <w:overflowPunct w:val="0"/>
        <w:autoSpaceDE w:val="0"/>
        <w:autoSpaceDN w:val="0"/>
        <w:adjustRightInd w:val="0"/>
        <w:textAlignment w:val="baseline"/>
        <w:rPr>
          <w:rFonts w:eastAsia="Batang"/>
          <w:lang w:eastAsia="ko-KR"/>
        </w:rPr>
      </w:pPr>
      <w:r w:rsidRPr="000D2DDD">
        <w:rPr>
          <w:lang w:eastAsia="ko-KR"/>
        </w:rPr>
        <w:t xml:space="preserve">This message is sent by the NG-RAN node to transfer </w:t>
      </w:r>
      <w:r w:rsidRPr="000D2DDD">
        <w:rPr>
          <w:rFonts w:eastAsia="Batang"/>
          <w:lang w:eastAsia="ko-KR"/>
        </w:rPr>
        <w:t xml:space="preserve">the </w:t>
      </w:r>
      <w:r w:rsidRPr="000D2DDD">
        <w:rPr>
          <w:lang w:eastAsia="ko-KR"/>
        </w:rPr>
        <w:t>initial layer 3 message to the AMF</w:t>
      </w:r>
      <w:r w:rsidRPr="000D2DDD">
        <w:rPr>
          <w:rFonts w:eastAsia="Batang"/>
          <w:lang w:eastAsia="ko-KR"/>
        </w:rPr>
        <w:t xml:space="preserve"> over the NG</w:t>
      </w:r>
      <w:r w:rsidRPr="000D2DDD">
        <w:rPr>
          <w:lang w:eastAsia="ko-KR"/>
        </w:rPr>
        <w:t xml:space="preserve"> interface</w:t>
      </w:r>
      <w:r w:rsidRPr="000D2DDD">
        <w:rPr>
          <w:rFonts w:eastAsia="Batang"/>
          <w:lang w:eastAsia="ko-KR"/>
        </w:rPr>
        <w:t>.</w:t>
      </w:r>
    </w:p>
    <w:p w14:paraId="3BAEA76A" w14:textId="77777777" w:rsidR="000D2DDD" w:rsidRPr="000D2DDD" w:rsidRDefault="000D2DDD" w:rsidP="000D2DDD">
      <w:pPr>
        <w:keepNext/>
        <w:overflowPunct w:val="0"/>
        <w:autoSpaceDE w:val="0"/>
        <w:autoSpaceDN w:val="0"/>
        <w:adjustRightInd w:val="0"/>
        <w:textAlignment w:val="baseline"/>
        <w:rPr>
          <w:rFonts w:eastAsia="Batang"/>
          <w:lang w:eastAsia="ko-KR"/>
        </w:rPr>
      </w:pPr>
      <w:r w:rsidRPr="000D2DDD">
        <w:rPr>
          <w:lang w:eastAsia="ko-KR"/>
        </w:rPr>
        <w:t xml:space="preserve">Direction: NG-RAN node </w:t>
      </w:r>
      <w:r w:rsidRPr="000D2DDD">
        <w:rPr>
          <w:lang w:eastAsia="ko-KR"/>
        </w:rPr>
        <w:sym w:font="Symbol" w:char="F0AE"/>
      </w:r>
      <w:r w:rsidRPr="000D2DDD">
        <w:rPr>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D2DDD" w:rsidRPr="000D2DDD" w14:paraId="676121EF" w14:textId="77777777" w:rsidTr="00812C97">
        <w:tc>
          <w:tcPr>
            <w:tcW w:w="2267" w:type="dxa"/>
          </w:tcPr>
          <w:p w14:paraId="36596D1E"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IE/Group Name</w:t>
            </w:r>
          </w:p>
        </w:tc>
        <w:tc>
          <w:tcPr>
            <w:tcW w:w="1020" w:type="dxa"/>
          </w:tcPr>
          <w:p w14:paraId="1FBBE90C"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Presence</w:t>
            </w:r>
          </w:p>
        </w:tc>
        <w:tc>
          <w:tcPr>
            <w:tcW w:w="1080" w:type="dxa"/>
          </w:tcPr>
          <w:p w14:paraId="06E8405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Range</w:t>
            </w:r>
          </w:p>
        </w:tc>
        <w:tc>
          <w:tcPr>
            <w:tcW w:w="1587" w:type="dxa"/>
          </w:tcPr>
          <w:p w14:paraId="16F8E7F4"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IE type and reference</w:t>
            </w:r>
          </w:p>
        </w:tc>
        <w:tc>
          <w:tcPr>
            <w:tcW w:w="1757" w:type="dxa"/>
          </w:tcPr>
          <w:p w14:paraId="65E744C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Semantics description</w:t>
            </w:r>
          </w:p>
        </w:tc>
        <w:tc>
          <w:tcPr>
            <w:tcW w:w="1080" w:type="dxa"/>
          </w:tcPr>
          <w:p w14:paraId="74461E31"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b/>
                <w:sz w:val="18"/>
                <w:lang w:eastAsia="ja-JP"/>
              </w:rPr>
            </w:pPr>
            <w:r w:rsidRPr="000D2DDD">
              <w:rPr>
                <w:rFonts w:ascii="Arial" w:hAnsi="Arial" w:cs="Arial"/>
                <w:b/>
                <w:sz w:val="18"/>
                <w:lang w:eastAsia="ja-JP"/>
              </w:rPr>
              <w:t>Criticality</w:t>
            </w:r>
          </w:p>
        </w:tc>
        <w:tc>
          <w:tcPr>
            <w:tcW w:w="1080" w:type="dxa"/>
          </w:tcPr>
          <w:p w14:paraId="41013BD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cs="Arial"/>
                <w:sz w:val="18"/>
                <w:lang w:eastAsia="ja-JP"/>
              </w:rPr>
            </w:pPr>
            <w:r w:rsidRPr="000D2DDD">
              <w:rPr>
                <w:rFonts w:ascii="Arial" w:hAnsi="Arial" w:cs="Arial"/>
                <w:b/>
                <w:sz w:val="18"/>
                <w:lang w:eastAsia="ja-JP"/>
              </w:rPr>
              <w:t>Assigned Criticality</w:t>
            </w:r>
          </w:p>
        </w:tc>
      </w:tr>
      <w:tr w:rsidR="000D2DDD" w:rsidRPr="000D2DDD" w14:paraId="2D28D4F9" w14:textId="77777777" w:rsidTr="00812C97">
        <w:tc>
          <w:tcPr>
            <w:tcW w:w="2267" w:type="dxa"/>
          </w:tcPr>
          <w:p w14:paraId="145FB99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sz w:val="18"/>
                <w:lang w:eastAsia="ja-JP"/>
              </w:rPr>
              <w:t>Message Type</w:t>
            </w:r>
          </w:p>
        </w:tc>
        <w:tc>
          <w:tcPr>
            <w:tcW w:w="1020" w:type="dxa"/>
          </w:tcPr>
          <w:p w14:paraId="375EF786"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sz w:val="18"/>
                <w:lang w:eastAsia="ja-JP"/>
              </w:rPr>
              <w:t>M</w:t>
            </w:r>
          </w:p>
        </w:tc>
        <w:tc>
          <w:tcPr>
            <w:tcW w:w="1080" w:type="dxa"/>
          </w:tcPr>
          <w:p w14:paraId="514A8F3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4653262"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9.3.1.1</w:t>
            </w:r>
          </w:p>
        </w:tc>
        <w:tc>
          <w:tcPr>
            <w:tcW w:w="1757" w:type="dxa"/>
          </w:tcPr>
          <w:p w14:paraId="294AA7AE"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00F7C0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YES</w:t>
            </w:r>
          </w:p>
        </w:tc>
        <w:tc>
          <w:tcPr>
            <w:tcW w:w="1080" w:type="dxa"/>
          </w:tcPr>
          <w:p w14:paraId="5D15ECC3"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0D2DDD" w:rsidRPr="000D2DDD" w14:paraId="2E10F6DF" w14:textId="77777777" w:rsidTr="00812C97">
        <w:tc>
          <w:tcPr>
            <w:tcW w:w="2267" w:type="dxa"/>
          </w:tcPr>
          <w:p w14:paraId="127F3006"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eastAsia="Batang" w:hAnsi="Arial" w:cs="Arial"/>
                <w:bCs/>
                <w:sz w:val="18"/>
                <w:lang w:eastAsia="ja-JP"/>
              </w:rPr>
              <w:t>RAN</w:t>
            </w:r>
            <w:r w:rsidRPr="000D2DDD">
              <w:rPr>
                <w:rFonts w:ascii="Arial" w:hAnsi="Arial" w:cs="Arial"/>
                <w:bCs/>
                <w:sz w:val="18"/>
                <w:lang w:eastAsia="ja-JP"/>
              </w:rPr>
              <w:t xml:space="preserve"> UE NGAP ID</w:t>
            </w:r>
          </w:p>
        </w:tc>
        <w:tc>
          <w:tcPr>
            <w:tcW w:w="1020" w:type="dxa"/>
          </w:tcPr>
          <w:p w14:paraId="3462084F"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2FE5860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1353B7C0"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9.3.3.2</w:t>
            </w:r>
          </w:p>
        </w:tc>
        <w:tc>
          <w:tcPr>
            <w:tcW w:w="1757" w:type="dxa"/>
          </w:tcPr>
          <w:p w14:paraId="0DBD083C"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7F1A43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eastAsia="MS Mincho" w:hAnsi="Arial"/>
                <w:sz w:val="18"/>
                <w:lang w:eastAsia="ja-JP"/>
              </w:rPr>
              <w:t>YES</w:t>
            </w:r>
          </w:p>
        </w:tc>
        <w:tc>
          <w:tcPr>
            <w:tcW w:w="1080" w:type="dxa"/>
          </w:tcPr>
          <w:p w14:paraId="7C35913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0D2DDD" w:rsidRPr="000D2DDD" w14:paraId="33677442" w14:textId="77777777" w:rsidTr="00812C97">
        <w:tc>
          <w:tcPr>
            <w:tcW w:w="2267" w:type="dxa"/>
          </w:tcPr>
          <w:p w14:paraId="5BDBA7A5"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NAS-PDU</w:t>
            </w:r>
          </w:p>
        </w:tc>
        <w:tc>
          <w:tcPr>
            <w:tcW w:w="1020" w:type="dxa"/>
          </w:tcPr>
          <w:p w14:paraId="14BB4E98"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70C2D50A"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D73C6D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9.3.3.4</w:t>
            </w:r>
          </w:p>
        </w:tc>
        <w:tc>
          <w:tcPr>
            <w:tcW w:w="1757" w:type="dxa"/>
          </w:tcPr>
          <w:p w14:paraId="5D9FD04A"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7068AE9"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310BF94B"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0D2DDD" w:rsidRPr="000D2DDD" w14:paraId="3A9CFA8D" w14:textId="77777777" w:rsidTr="00812C97">
        <w:tc>
          <w:tcPr>
            <w:tcW w:w="2267" w:type="dxa"/>
          </w:tcPr>
          <w:p w14:paraId="22E3E2CB"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User Location Information</w:t>
            </w:r>
          </w:p>
        </w:tc>
        <w:tc>
          <w:tcPr>
            <w:tcW w:w="1020" w:type="dxa"/>
          </w:tcPr>
          <w:p w14:paraId="1B803EEB"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21FA878D"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32EFF52"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9.3.1.16</w:t>
            </w:r>
          </w:p>
        </w:tc>
        <w:tc>
          <w:tcPr>
            <w:tcW w:w="1757" w:type="dxa"/>
          </w:tcPr>
          <w:p w14:paraId="5D05B11F"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E68E54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5930A7AA"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0D2DDD" w:rsidRPr="000D2DDD" w14:paraId="38BE8081" w14:textId="77777777" w:rsidTr="00812C97">
        <w:tc>
          <w:tcPr>
            <w:tcW w:w="2267" w:type="dxa"/>
          </w:tcPr>
          <w:p w14:paraId="3344CC3D"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RRC Establishment Cause</w:t>
            </w:r>
          </w:p>
        </w:tc>
        <w:tc>
          <w:tcPr>
            <w:tcW w:w="1020" w:type="dxa"/>
          </w:tcPr>
          <w:p w14:paraId="715C11E7"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M</w:t>
            </w:r>
          </w:p>
        </w:tc>
        <w:tc>
          <w:tcPr>
            <w:tcW w:w="1080" w:type="dxa"/>
          </w:tcPr>
          <w:p w14:paraId="7427D1A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6A24AD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9.3.1.111</w:t>
            </w:r>
          </w:p>
        </w:tc>
        <w:tc>
          <w:tcPr>
            <w:tcW w:w="1757" w:type="dxa"/>
          </w:tcPr>
          <w:p w14:paraId="0B1DA78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BB06080"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0872D769"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0D2DDD" w:rsidRPr="000D2DDD" w14:paraId="138D48E6" w14:textId="77777777" w:rsidTr="00812C97">
        <w:tc>
          <w:tcPr>
            <w:tcW w:w="2267" w:type="dxa"/>
          </w:tcPr>
          <w:p w14:paraId="7F54B8E4"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5G-S-TMSI</w:t>
            </w:r>
          </w:p>
        </w:tc>
        <w:tc>
          <w:tcPr>
            <w:tcW w:w="1020" w:type="dxa"/>
          </w:tcPr>
          <w:p w14:paraId="7045EF79"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O</w:t>
            </w:r>
          </w:p>
        </w:tc>
        <w:tc>
          <w:tcPr>
            <w:tcW w:w="1080" w:type="dxa"/>
          </w:tcPr>
          <w:p w14:paraId="4600DD7B"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A3DA08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9.3.3.20</w:t>
            </w:r>
          </w:p>
        </w:tc>
        <w:tc>
          <w:tcPr>
            <w:tcW w:w="1757" w:type="dxa"/>
          </w:tcPr>
          <w:p w14:paraId="1943797D"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4C98773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10226BC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reject</w:t>
            </w:r>
          </w:p>
        </w:tc>
      </w:tr>
      <w:tr w:rsidR="000D2DDD" w:rsidRPr="000D2DDD" w14:paraId="037C6F88" w14:textId="77777777" w:rsidTr="00812C97">
        <w:tc>
          <w:tcPr>
            <w:tcW w:w="2267" w:type="dxa"/>
          </w:tcPr>
          <w:p w14:paraId="2E325B59"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AMF Set ID</w:t>
            </w:r>
          </w:p>
        </w:tc>
        <w:tc>
          <w:tcPr>
            <w:tcW w:w="1020" w:type="dxa"/>
          </w:tcPr>
          <w:p w14:paraId="5CE73D39" w14:textId="77777777" w:rsidR="000D2DDD" w:rsidRPr="000D2DDD" w:rsidRDefault="000D2DDD" w:rsidP="000D2DDD">
            <w:pPr>
              <w:keepNext/>
              <w:keepLines/>
              <w:overflowPunct w:val="0"/>
              <w:autoSpaceDE w:val="0"/>
              <w:autoSpaceDN w:val="0"/>
              <w:adjustRightInd w:val="0"/>
              <w:spacing w:after="0"/>
              <w:textAlignment w:val="baseline"/>
              <w:rPr>
                <w:rFonts w:ascii="Arial" w:eastAsia="MS Mincho" w:hAnsi="Arial" w:cs="Arial"/>
                <w:sz w:val="18"/>
                <w:lang w:eastAsia="ja-JP"/>
              </w:rPr>
            </w:pPr>
            <w:r w:rsidRPr="000D2DDD">
              <w:rPr>
                <w:rFonts w:ascii="Arial" w:hAnsi="Arial" w:cs="Arial"/>
                <w:sz w:val="18"/>
                <w:lang w:eastAsia="ja-JP"/>
              </w:rPr>
              <w:t>O</w:t>
            </w:r>
          </w:p>
        </w:tc>
        <w:tc>
          <w:tcPr>
            <w:tcW w:w="1080" w:type="dxa"/>
          </w:tcPr>
          <w:p w14:paraId="2E24900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BB5E14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ja-JP"/>
              </w:rPr>
              <w:t>9.3.3.12</w:t>
            </w:r>
          </w:p>
        </w:tc>
        <w:tc>
          <w:tcPr>
            <w:tcW w:w="1757" w:type="dxa"/>
          </w:tcPr>
          <w:p w14:paraId="1B8FB231"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2B3B60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eastAsia="MS Mincho" w:hAnsi="Arial"/>
                <w:sz w:val="18"/>
                <w:lang w:eastAsia="ja-JP"/>
              </w:rPr>
            </w:pPr>
            <w:r w:rsidRPr="000D2DDD">
              <w:rPr>
                <w:rFonts w:ascii="Arial" w:hAnsi="Arial"/>
                <w:sz w:val="18"/>
                <w:lang w:eastAsia="ja-JP"/>
              </w:rPr>
              <w:t>YES</w:t>
            </w:r>
          </w:p>
        </w:tc>
        <w:tc>
          <w:tcPr>
            <w:tcW w:w="1080" w:type="dxa"/>
          </w:tcPr>
          <w:p w14:paraId="735AF52B"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0D2DDD" w:rsidRPr="000D2DDD" w14:paraId="21EA9AD6" w14:textId="77777777" w:rsidTr="00812C97">
        <w:tc>
          <w:tcPr>
            <w:tcW w:w="2267" w:type="dxa"/>
          </w:tcPr>
          <w:p w14:paraId="57CF6017"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sz w:val="18"/>
                <w:lang w:eastAsia="ko-KR"/>
              </w:rPr>
              <w:t>UE Context Request</w:t>
            </w:r>
          </w:p>
        </w:tc>
        <w:tc>
          <w:tcPr>
            <w:tcW w:w="1020" w:type="dxa"/>
          </w:tcPr>
          <w:p w14:paraId="49A62839"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sz w:val="18"/>
                <w:lang w:eastAsia="zh-CN"/>
              </w:rPr>
              <w:t>O</w:t>
            </w:r>
          </w:p>
        </w:tc>
        <w:tc>
          <w:tcPr>
            <w:tcW w:w="1080" w:type="dxa"/>
          </w:tcPr>
          <w:p w14:paraId="0661F2B2"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6A83DEC"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ja-JP"/>
              </w:rPr>
            </w:pPr>
            <w:r w:rsidRPr="000D2DDD">
              <w:rPr>
                <w:rFonts w:ascii="Arial" w:hAnsi="Arial"/>
                <w:sz w:val="18"/>
                <w:lang w:eastAsia="zh-CN"/>
              </w:rPr>
              <w:t>ENUMERATED (requested, ...)</w:t>
            </w:r>
          </w:p>
        </w:tc>
        <w:tc>
          <w:tcPr>
            <w:tcW w:w="1757" w:type="dxa"/>
          </w:tcPr>
          <w:p w14:paraId="2F5C8DD5"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CB9EB0A"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zh-CN"/>
              </w:rPr>
              <w:t>YES</w:t>
            </w:r>
          </w:p>
        </w:tc>
        <w:tc>
          <w:tcPr>
            <w:tcW w:w="1080" w:type="dxa"/>
          </w:tcPr>
          <w:p w14:paraId="537A9D1F"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zh-CN"/>
              </w:rPr>
              <w:t>ignore</w:t>
            </w:r>
          </w:p>
        </w:tc>
      </w:tr>
      <w:tr w:rsidR="000D2DDD" w:rsidRPr="000D2DDD" w14:paraId="6722B63B" w14:textId="77777777" w:rsidTr="00812C97">
        <w:tc>
          <w:tcPr>
            <w:tcW w:w="2267" w:type="dxa"/>
          </w:tcPr>
          <w:p w14:paraId="4042BEC9"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ko-KR"/>
              </w:rPr>
            </w:pPr>
            <w:r w:rsidRPr="000D2DDD">
              <w:rPr>
                <w:rFonts w:ascii="Arial" w:hAnsi="Arial" w:cs="Arial"/>
                <w:sz w:val="18"/>
                <w:lang w:eastAsia="ko-KR"/>
              </w:rPr>
              <w:t>Allowed NSSAI</w:t>
            </w:r>
          </w:p>
        </w:tc>
        <w:tc>
          <w:tcPr>
            <w:tcW w:w="1020" w:type="dxa"/>
          </w:tcPr>
          <w:p w14:paraId="5B9E03F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O</w:t>
            </w:r>
          </w:p>
        </w:tc>
        <w:tc>
          <w:tcPr>
            <w:tcW w:w="1080" w:type="dxa"/>
          </w:tcPr>
          <w:p w14:paraId="580A86CC"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6E2342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9.3.1.31</w:t>
            </w:r>
          </w:p>
        </w:tc>
        <w:tc>
          <w:tcPr>
            <w:tcW w:w="1757" w:type="dxa"/>
          </w:tcPr>
          <w:p w14:paraId="4EF863AF"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A151967"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sz w:val="18"/>
                <w:lang w:eastAsia="zh-CN"/>
              </w:rPr>
              <w:t>YES</w:t>
            </w:r>
          </w:p>
        </w:tc>
        <w:tc>
          <w:tcPr>
            <w:tcW w:w="1080" w:type="dxa"/>
          </w:tcPr>
          <w:p w14:paraId="067C3C51"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sz w:val="18"/>
                <w:lang w:eastAsia="zh-CN"/>
              </w:rPr>
              <w:t>reject</w:t>
            </w:r>
          </w:p>
        </w:tc>
      </w:tr>
      <w:tr w:rsidR="000D2DDD" w:rsidRPr="000D2DDD" w14:paraId="2D34B78B" w14:textId="77777777" w:rsidTr="00812C97">
        <w:tc>
          <w:tcPr>
            <w:tcW w:w="2267" w:type="dxa"/>
          </w:tcPr>
          <w:p w14:paraId="39B5E839"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ko-KR"/>
              </w:rPr>
            </w:pPr>
            <w:r w:rsidRPr="000D2DDD">
              <w:rPr>
                <w:rFonts w:ascii="Arial" w:hAnsi="Arial" w:hint="eastAsia"/>
                <w:sz w:val="18"/>
                <w:szCs w:val="22"/>
                <w:lang w:val="en-US" w:eastAsia="zh-CN"/>
              </w:rPr>
              <w:t>Source to Target AMF Information Reroute</w:t>
            </w:r>
          </w:p>
        </w:tc>
        <w:tc>
          <w:tcPr>
            <w:tcW w:w="1020" w:type="dxa"/>
          </w:tcPr>
          <w:p w14:paraId="129AB70A"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cs="Arial" w:hint="eastAsia"/>
                <w:sz w:val="18"/>
                <w:lang w:val="en-US" w:eastAsia="zh-CN"/>
              </w:rPr>
              <w:t>O</w:t>
            </w:r>
          </w:p>
        </w:tc>
        <w:tc>
          <w:tcPr>
            <w:tcW w:w="1080" w:type="dxa"/>
          </w:tcPr>
          <w:p w14:paraId="546CB66D"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699F4B7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hint="eastAsia"/>
                <w:sz w:val="18"/>
                <w:lang w:val="en-US" w:eastAsia="zh-CN"/>
              </w:rPr>
              <w:t>9.3.3.27</w:t>
            </w:r>
          </w:p>
        </w:tc>
        <w:tc>
          <w:tcPr>
            <w:tcW w:w="1757" w:type="dxa"/>
          </w:tcPr>
          <w:p w14:paraId="1F1FD6B9"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237D48A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hint="eastAsia"/>
                <w:sz w:val="18"/>
                <w:lang w:val="en-US" w:eastAsia="zh-CN"/>
              </w:rPr>
              <w:t>YES</w:t>
            </w:r>
          </w:p>
        </w:tc>
        <w:tc>
          <w:tcPr>
            <w:tcW w:w="1080" w:type="dxa"/>
          </w:tcPr>
          <w:p w14:paraId="1859198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zh-CN"/>
              </w:rPr>
            </w:pPr>
            <w:r w:rsidRPr="000D2DDD">
              <w:rPr>
                <w:rFonts w:ascii="Arial" w:hAnsi="Arial" w:hint="eastAsia"/>
                <w:sz w:val="18"/>
                <w:lang w:val="en-US" w:eastAsia="zh-CN"/>
              </w:rPr>
              <w:t>ignore</w:t>
            </w:r>
          </w:p>
        </w:tc>
      </w:tr>
      <w:tr w:rsidR="000D2DDD" w:rsidRPr="000D2DDD" w14:paraId="19F8DA4C" w14:textId="77777777" w:rsidTr="00812C97">
        <w:tc>
          <w:tcPr>
            <w:tcW w:w="2267" w:type="dxa"/>
          </w:tcPr>
          <w:p w14:paraId="5A721A20"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en-US" w:eastAsia="zh-CN"/>
              </w:rPr>
              <w:t>S</w:t>
            </w:r>
            <w:r w:rsidRPr="000D2DDD">
              <w:rPr>
                <w:rFonts w:ascii="Arial" w:hAnsi="Arial"/>
                <w:sz w:val="18"/>
                <w:szCs w:val="22"/>
                <w:lang w:val="en-US" w:eastAsia="zh-CN"/>
              </w:rPr>
              <w:t>elected PLMN Identity</w:t>
            </w:r>
          </w:p>
        </w:tc>
        <w:tc>
          <w:tcPr>
            <w:tcW w:w="1020" w:type="dxa"/>
          </w:tcPr>
          <w:p w14:paraId="6661142A"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cs="Arial" w:hint="eastAsia"/>
                <w:sz w:val="18"/>
                <w:lang w:val="en-US" w:eastAsia="zh-CN"/>
              </w:rPr>
              <w:t>O</w:t>
            </w:r>
          </w:p>
        </w:tc>
        <w:tc>
          <w:tcPr>
            <w:tcW w:w="1080" w:type="dxa"/>
          </w:tcPr>
          <w:p w14:paraId="354F879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711A11E"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sz w:val="18"/>
                <w:lang w:eastAsia="ko-KR"/>
              </w:rPr>
              <w:t>PLMN Identity</w:t>
            </w:r>
          </w:p>
          <w:p w14:paraId="0A5EE002"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eastAsia="ko-KR"/>
              </w:rPr>
              <w:t>9.3.3.5</w:t>
            </w:r>
          </w:p>
        </w:tc>
        <w:tc>
          <w:tcPr>
            <w:tcW w:w="1757" w:type="dxa"/>
          </w:tcPr>
          <w:p w14:paraId="74C4539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 the selected PLMN id for the non-3GPP access.</w:t>
            </w:r>
          </w:p>
        </w:tc>
        <w:tc>
          <w:tcPr>
            <w:tcW w:w="1080" w:type="dxa"/>
          </w:tcPr>
          <w:p w14:paraId="2AC8924A"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zh-CN"/>
              </w:rPr>
              <w:t>YES</w:t>
            </w:r>
          </w:p>
        </w:tc>
        <w:tc>
          <w:tcPr>
            <w:tcW w:w="1080" w:type="dxa"/>
          </w:tcPr>
          <w:p w14:paraId="6BA0FC3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zh-CN"/>
              </w:rPr>
              <w:t>ignore</w:t>
            </w:r>
          </w:p>
        </w:tc>
      </w:tr>
      <w:tr w:rsidR="000D2DDD" w:rsidRPr="000D2DDD" w14:paraId="4661722D" w14:textId="77777777" w:rsidTr="00812C97">
        <w:tc>
          <w:tcPr>
            <w:tcW w:w="2267" w:type="dxa"/>
          </w:tcPr>
          <w:p w14:paraId="7ADB4316"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en-US" w:eastAsia="zh-CN"/>
              </w:rPr>
              <w:t>I</w:t>
            </w:r>
            <w:r w:rsidRPr="000D2DDD">
              <w:rPr>
                <w:rFonts w:ascii="Arial" w:hAnsi="Arial"/>
                <w:sz w:val="18"/>
                <w:szCs w:val="22"/>
                <w:lang w:val="en-US" w:eastAsia="zh-CN"/>
              </w:rPr>
              <w:t>AB Node Indication</w:t>
            </w:r>
          </w:p>
        </w:tc>
        <w:tc>
          <w:tcPr>
            <w:tcW w:w="1020" w:type="dxa"/>
          </w:tcPr>
          <w:p w14:paraId="48A9AD0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cs="Arial" w:hint="eastAsia"/>
                <w:sz w:val="18"/>
                <w:lang w:val="en-US" w:eastAsia="zh-CN"/>
              </w:rPr>
              <w:t>O</w:t>
            </w:r>
          </w:p>
        </w:tc>
        <w:tc>
          <w:tcPr>
            <w:tcW w:w="1080" w:type="dxa"/>
          </w:tcPr>
          <w:p w14:paraId="305F160C"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ADD888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zh-CN"/>
              </w:rPr>
              <w:t>ENUMERATED (true, ...)</w:t>
            </w:r>
          </w:p>
        </w:tc>
        <w:tc>
          <w:tcPr>
            <w:tcW w:w="1757" w:type="dxa"/>
          </w:tcPr>
          <w:p w14:paraId="2FCC59EC"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Indication of an IAB node</w:t>
            </w:r>
          </w:p>
        </w:tc>
        <w:tc>
          <w:tcPr>
            <w:tcW w:w="1080" w:type="dxa"/>
          </w:tcPr>
          <w:p w14:paraId="4DA27E43"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zh-CN"/>
              </w:rPr>
              <w:t>Y</w:t>
            </w:r>
            <w:r w:rsidRPr="000D2DDD">
              <w:rPr>
                <w:rFonts w:ascii="Arial" w:hAnsi="Arial"/>
                <w:sz w:val="18"/>
                <w:lang w:val="en-US" w:eastAsia="zh-CN"/>
              </w:rPr>
              <w:t>ES</w:t>
            </w:r>
          </w:p>
        </w:tc>
        <w:tc>
          <w:tcPr>
            <w:tcW w:w="1080" w:type="dxa"/>
          </w:tcPr>
          <w:p w14:paraId="6DD2ADC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lang w:val="en-US" w:eastAsia="zh-CN"/>
              </w:rPr>
              <w:t>reject</w:t>
            </w:r>
          </w:p>
        </w:tc>
      </w:tr>
      <w:tr w:rsidR="000D2DDD" w:rsidRPr="000D2DDD" w14:paraId="62D66DE0" w14:textId="77777777" w:rsidTr="00812C97">
        <w:tc>
          <w:tcPr>
            <w:tcW w:w="2267" w:type="dxa"/>
          </w:tcPr>
          <w:p w14:paraId="2365FBE5"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fr-FR" w:eastAsia="zh-CN"/>
              </w:rPr>
            </w:pPr>
            <w:r w:rsidRPr="000D2DDD">
              <w:rPr>
                <w:rFonts w:ascii="Arial" w:hAnsi="Arial" w:hint="eastAsia"/>
                <w:sz w:val="18"/>
                <w:szCs w:val="22"/>
                <w:lang w:val="fr-FR" w:eastAsia="zh-CN"/>
              </w:rPr>
              <w:t>CE-mode-B Support Indicator</w:t>
            </w:r>
          </w:p>
        </w:tc>
        <w:tc>
          <w:tcPr>
            <w:tcW w:w="1020" w:type="dxa"/>
          </w:tcPr>
          <w:p w14:paraId="1A7D47FA"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533EF5BF"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1667582"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hint="eastAsia"/>
                <w:sz w:val="18"/>
                <w:szCs w:val="22"/>
                <w:lang w:val="en-US" w:eastAsia="zh-CN"/>
              </w:rPr>
              <w:t>9.3.1.</w:t>
            </w:r>
            <w:r w:rsidRPr="000D2DDD">
              <w:rPr>
                <w:rFonts w:ascii="Arial" w:hAnsi="Arial"/>
                <w:sz w:val="18"/>
                <w:szCs w:val="22"/>
                <w:lang w:val="en-US" w:eastAsia="zh-CN"/>
              </w:rPr>
              <w:t>156</w:t>
            </w:r>
          </w:p>
        </w:tc>
        <w:tc>
          <w:tcPr>
            <w:tcW w:w="1757" w:type="dxa"/>
          </w:tcPr>
          <w:p w14:paraId="42B6BCE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779474C"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YES</w:t>
            </w:r>
          </w:p>
        </w:tc>
        <w:tc>
          <w:tcPr>
            <w:tcW w:w="1080" w:type="dxa"/>
          </w:tcPr>
          <w:p w14:paraId="02B131F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reject</w:t>
            </w:r>
          </w:p>
        </w:tc>
      </w:tr>
      <w:tr w:rsidR="000D2DDD" w:rsidRPr="000D2DDD" w14:paraId="35AC916C" w14:textId="77777777" w:rsidTr="00812C97">
        <w:tc>
          <w:tcPr>
            <w:tcW w:w="2267" w:type="dxa"/>
          </w:tcPr>
          <w:p w14:paraId="57421D77"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fr-FR" w:eastAsia="zh-CN"/>
              </w:rPr>
              <w:t>LTE-M Indication</w:t>
            </w:r>
          </w:p>
        </w:tc>
        <w:tc>
          <w:tcPr>
            <w:tcW w:w="1020" w:type="dxa"/>
          </w:tcPr>
          <w:p w14:paraId="1E714F1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7BF35481"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40FDD971"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hint="eastAsia"/>
                <w:sz w:val="18"/>
                <w:szCs w:val="22"/>
                <w:lang w:val="en-US" w:eastAsia="zh-CN"/>
              </w:rPr>
              <w:t>9.3.1.</w:t>
            </w:r>
            <w:r w:rsidRPr="000D2DDD">
              <w:rPr>
                <w:rFonts w:ascii="Arial" w:hAnsi="Arial"/>
                <w:sz w:val="18"/>
                <w:szCs w:val="22"/>
                <w:lang w:val="en-US" w:eastAsia="zh-CN"/>
              </w:rPr>
              <w:t>157</w:t>
            </w:r>
          </w:p>
        </w:tc>
        <w:tc>
          <w:tcPr>
            <w:tcW w:w="1757" w:type="dxa"/>
          </w:tcPr>
          <w:p w14:paraId="658B9233"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67499AD"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YES</w:t>
            </w:r>
          </w:p>
        </w:tc>
        <w:tc>
          <w:tcPr>
            <w:tcW w:w="1080" w:type="dxa"/>
          </w:tcPr>
          <w:p w14:paraId="323851F2"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ignore</w:t>
            </w:r>
          </w:p>
        </w:tc>
      </w:tr>
      <w:tr w:rsidR="000D2DDD" w:rsidRPr="000D2DDD" w14:paraId="5FA69B2D" w14:textId="77777777" w:rsidTr="00812C97">
        <w:tc>
          <w:tcPr>
            <w:tcW w:w="2267" w:type="dxa"/>
          </w:tcPr>
          <w:p w14:paraId="3853B447"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fr-FR" w:eastAsia="zh-CN"/>
              </w:rPr>
            </w:pPr>
            <w:r w:rsidRPr="000D2DDD">
              <w:rPr>
                <w:rFonts w:ascii="Arial" w:hAnsi="Arial" w:cs="Arial"/>
                <w:sz w:val="18"/>
                <w:lang w:eastAsia="ko-KR"/>
              </w:rPr>
              <w:t>EDT Session</w:t>
            </w:r>
          </w:p>
        </w:tc>
        <w:tc>
          <w:tcPr>
            <w:tcW w:w="1020" w:type="dxa"/>
          </w:tcPr>
          <w:p w14:paraId="7E37CBA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cs="Arial"/>
                <w:sz w:val="18"/>
                <w:lang w:eastAsia="ja-JP"/>
              </w:rPr>
              <w:t>O</w:t>
            </w:r>
          </w:p>
        </w:tc>
        <w:tc>
          <w:tcPr>
            <w:tcW w:w="1080" w:type="dxa"/>
          </w:tcPr>
          <w:p w14:paraId="3D8D9B6B"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7C901D2D"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lang w:eastAsia="ko-KR"/>
              </w:rPr>
              <w:t>ENUMERATED (true, …)</w:t>
            </w:r>
          </w:p>
        </w:tc>
        <w:tc>
          <w:tcPr>
            <w:tcW w:w="1757" w:type="dxa"/>
          </w:tcPr>
          <w:p w14:paraId="3FBC483A"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52B9CBB"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eastAsia="ja-JP"/>
              </w:rPr>
              <w:t>YES</w:t>
            </w:r>
          </w:p>
        </w:tc>
        <w:tc>
          <w:tcPr>
            <w:tcW w:w="1080" w:type="dxa"/>
          </w:tcPr>
          <w:p w14:paraId="65288C9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eastAsia="ja-JP"/>
              </w:rPr>
              <w:t>ignore</w:t>
            </w:r>
          </w:p>
        </w:tc>
      </w:tr>
      <w:tr w:rsidR="000D2DDD" w:rsidRPr="000D2DDD" w14:paraId="1C5BEDBD" w14:textId="77777777" w:rsidTr="00812C97">
        <w:tc>
          <w:tcPr>
            <w:tcW w:w="2267" w:type="dxa"/>
          </w:tcPr>
          <w:p w14:paraId="159C062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ko-KR"/>
              </w:rPr>
            </w:pPr>
            <w:r w:rsidRPr="000D2DDD">
              <w:rPr>
                <w:rFonts w:ascii="Arial" w:hAnsi="Arial" w:hint="eastAsia"/>
                <w:sz w:val="18"/>
                <w:szCs w:val="22"/>
                <w:lang w:val="en-US" w:eastAsia="zh-CN"/>
              </w:rPr>
              <w:t>A</w:t>
            </w:r>
            <w:r w:rsidRPr="000D2DDD">
              <w:rPr>
                <w:rFonts w:ascii="Arial" w:hAnsi="Arial"/>
                <w:sz w:val="18"/>
                <w:szCs w:val="22"/>
                <w:lang w:val="en-US" w:eastAsia="zh-CN"/>
              </w:rPr>
              <w:t>uthenticated Indication</w:t>
            </w:r>
          </w:p>
        </w:tc>
        <w:tc>
          <w:tcPr>
            <w:tcW w:w="1020" w:type="dxa"/>
          </w:tcPr>
          <w:p w14:paraId="1DA418B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r w:rsidRPr="000D2DDD">
              <w:rPr>
                <w:rFonts w:ascii="Arial" w:hAnsi="Arial" w:cs="Arial" w:hint="eastAsia"/>
                <w:sz w:val="18"/>
                <w:lang w:val="en-US" w:eastAsia="zh-CN"/>
              </w:rPr>
              <w:t>O</w:t>
            </w:r>
          </w:p>
        </w:tc>
        <w:tc>
          <w:tcPr>
            <w:tcW w:w="1080" w:type="dxa"/>
          </w:tcPr>
          <w:p w14:paraId="3B54566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D83A348"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cs="Arial"/>
                <w:sz w:val="18"/>
                <w:lang w:eastAsia="ko-KR"/>
              </w:rPr>
              <w:t>ENUMERATED (</w:t>
            </w:r>
            <w:r w:rsidRPr="000D2DDD">
              <w:rPr>
                <w:rFonts w:ascii="Arial" w:hAnsi="Arial" w:cs="Arial"/>
                <w:sz w:val="18"/>
                <w:lang w:eastAsia="zh-CN"/>
              </w:rPr>
              <w:t>true</w:t>
            </w:r>
            <w:r w:rsidRPr="000D2DDD">
              <w:rPr>
                <w:rFonts w:ascii="Arial" w:hAnsi="Arial" w:cs="Arial" w:hint="eastAsia"/>
                <w:sz w:val="18"/>
                <w:lang w:eastAsia="zh-CN"/>
              </w:rPr>
              <w:t>,</w:t>
            </w:r>
            <w:r w:rsidRPr="000D2DDD">
              <w:rPr>
                <w:rFonts w:ascii="Arial" w:hAnsi="Arial" w:cs="Arial"/>
                <w:sz w:val="18"/>
                <w:lang w:eastAsia="zh-CN"/>
              </w:rPr>
              <w:t xml:space="preserve"> …</w:t>
            </w:r>
            <w:r w:rsidRPr="000D2DDD">
              <w:rPr>
                <w:rFonts w:ascii="Arial" w:hAnsi="Arial" w:cs="Arial"/>
                <w:sz w:val="18"/>
                <w:lang w:eastAsia="ko-KR"/>
              </w:rPr>
              <w:t>)</w:t>
            </w:r>
          </w:p>
        </w:tc>
        <w:tc>
          <w:tcPr>
            <w:tcW w:w="1757" w:type="dxa"/>
          </w:tcPr>
          <w:p w14:paraId="2E1BD048"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 the FN-RG has been authenticated by the access network.</w:t>
            </w:r>
          </w:p>
        </w:tc>
        <w:tc>
          <w:tcPr>
            <w:tcW w:w="1080" w:type="dxa"/>
          </w:tcPr>
          <w:p w14:paraId="7C122CCC"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YES</w:t>
            </w:r>
          </w:p>
        </w:tc>
        <w:tc>
          <w:tcPr>
            <w:tcW w:w="1080" w:type="dxa"/>
          </w:tcPr>
          <w:p w14:paraId="604D9BB9"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eastAsia="ja-JP"/>
              </w:rPr>
            </w:pPr>
            <w:r w:rsidRPr="000D2DDD">
              <w:rPr>
                <w:rFonts w:ascii="Arial" w:hAnsi="Arial"/>
                <w:sz w:val="18"/>
                <w:lang w:eastAsia="ja-JP"/>
              </w:rPr>
              <w:t>ignore</w:t>
            </w:r>
          </w:p>
        </w:tc>
      </w:tr>
      <w:tr w:rsidR="000D2DDD" w:rsidRPr="000D2DDD" w14:paraId="2D56166F" w14:textId="77777777" w:rsidTr="00812C97">
        <w:tc>
          <w:tcPr>
            <w:tcW w:w="2267" w:type="dxa"/>
          </w:tcPr>
          <w:p w14:paraId="0DBC23DC"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szCs w:val="22"/>
                <w:lang w:val="en-US" w:eastAsia="zh-CN"/>
              </w:rPr>
              <w:t>NPN Access Information</w:t>
            </w:r>
          </w:p>
        </w:tc>
        <w:tc>
          <w:tcPr>
            <w:tcW w:w="1020" w:type="dxa"/>
          </w:tcPr>
          <w:p w14:paraId="05B86B3E"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cs="Arial"/>
                <w:sz w:val="18"/>
                <w:lang w:val="en-US" w:eastAsia="zh-CN"/>
              </w:rPr>
              <w:t>O</w:t>
            </w:r>
          </w:p>
        </w:tc>
        <w:tc>
          <w:tcPr>
            <w:tcW w:w="1080" w:type="dxa"/>
          </w:tcPr>
          <w:p w14:paraId="0EF6E578"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0CDEC0F"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ko-KR"/>
              </w:rPr>
            </w:pPr>
            <w:bookmarkStart w:id="477" w:name="_Hlk44344637"/>
            <w:r w:rsidRPr="000D2DDD">
              <w:rPr>
                <w:rFonts w:ascii="Arial" w:hAnsi="Arial"/>
                <w:sz w:val="18"/>
                <w:lang w:val="en-US" w:eastAsia="zh-CN"/>
              </w:rPr>
              <w:t>9.3.3.</w:t>
            </w:r>
            <w:bookmarkEnd w:id="477"/>
            <w:r w:rsidRPr="000D2DDD">
              <w:rPr>
                <w:rFonts w:ascii="Arial" w:hAnsi="Arial"/>
                <w:sz w:val="18"/>
                <w:lang w:val="en-US" w:eastAsia="zh-CN"/>
              </w:rPr>
              <w:t>46</w:t>
            </w:r>
          </w:p>
        </w:tc>
        <w:tc>
          <w:tcPr>
            <w:tcW w:w="1757" w:type="dxa"/>
          </w:tcPr>
          <w:p w14:paraId="66E5CF8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1956F384"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lang w:val="en-US" w:eastAsia="zh-CN"/>
              </w:rPr>
              <w:t>YES</w:t>
            </w:r>
          </w:p>
        </w:tc>
        <w:tc>
          <w:tcPr>
            <w:tcW w:w="1080" w:type="dxa"/>
          </w:tcPr>
          <w:p w14:paraId="37C8CC6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lang w:val="en-US" w:eastAsia="zh-CN"/>
              </w:rPr>
              <w:t>reject</w:t>
            </w:r>
          </w:p>
        </w:tc>
      </w:tr>
      <w:tr w:rsidR="000D2DDD" w:rsidRPr="000D2DDD" w14:paraId="6B01CF9D" w14:textId="77777777" w:rsidTr="00812C97">
        <w:tc>
          <w:tcPr>
            <w:tcW w:w="2267" w:type="dxa"/>
          </w:tcPr>
          <w:p w14:paraId="5AA76EB3"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szCs w:val="22"/>
                <w:lang w:val="fr-FR" w:eastAsia="zh-CN"/>
              </w:rPr>
              <w:t>RedCap</w:t>
            </w:r>
            <w:r w:rsidRPr="000D2DDD">
              <w:rPr>
                <w:rFonts w:ascii="Arial" w:hAnsi="Arial" w:hint="eastAsia"/>
                <w:sz w:val="18"/>
                <w:szCs w:val="22"/>
                <w:lang w:val="fr-FR" w:eastAsia="zh-CN"/>
              </w:rPr>
              <w:t xml:space="preserve"> Indication</w:t>
            </w:r>
          </w:p>
        </w:tc>
        <w:tc>
          <w:tcPr>
            <w:tcW w:w="1020" w:type="dxa"/>
          </w:tcPr>
          <w:p w14:paraId="644EA2B7"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37C53094"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2E57F66"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zh-CN"/>
              </w:rPr>
              <w:t>9.3.1.228</w:t>
            </w:r>
          </w:p>
        </w:tc>
        <w:tc>
          <w:tcPr>
            <w:tcW w:w="1757" w:type="dxa"/>
          </w:tcPr>
          <w:p w14:paraId="59553988"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58CE934"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YES</w:t>
            </w:r>
          </w:p>
        </w:tc>
        <w:tc>
          <w:tcPr>
            <w:tcW w:w="1080" w:type="dxa"/>
          </w:tcPr>
          <w:p w14:paraId="79DB3EB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ignore</w:t>
            </w:r>
          </w:p>
        </w:tc>
      </w:tr>
      <w:tr w:rsidR="000D2DDD" w:rsidRPr="000D2DDD" w14:paraId="41CFEA3F" w14:textId="77777777" w:rsidTr="00812C97">
        <w:tc>
          <w:tcPr>
            <w:tcW w:w="2267" w:type="dxa"/>
          </w:tcPr>
          <w:p w14:paraId="3F86B1D9"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fr-FR" w:eastAsia="zh-CN"/>
              </w:rPr>
            </w:pPr>
            <w:r w:rsidRPr="000D2DDD">
              <w:rPr>
                <w:rFonts w:ascii="Arial" w:hAnsi="Arial" w:hint="eastAsia"/>
                <w:sz w:val="18"/>
                <w:szCs w:val="22"/>
                <w:lang w:val="en-US" w:eastAsia="zh-CN"/>
              </w:rPr>
              <w:t>S</w:t>
            </w:r>
            <w:r w:rsidRPr="000D2DDD">
              <w:rPr>
                <w:rFonts w:ascii="Arial" w:hAnsi="Arial"/>
                <w:sz w:val="18"/>
                <w:szCs w:val="22"/>
                <w:lang w:val="en-US" w:eastAsia="zh-CN"/>
              </w:rPr>
              <w:t>elected NID</w:t>
            </w:r>
          </w:p>
        </w:tc>
        <w:tc>
          <w:tcPr>
            <w:tcW w:w="1020" w:type="dxa"/>
          </w:tcPr>
          <w:p w14:paraId="2D619665"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cs="Arial" w:hint="eastAsia"/>
                <w:sz w:val="18"/>
                <w:lang w:val="en-US" w:eastAsia="zh-CN"/>
              </w:rPr>
              <w:t>O</w:t>
            </w:r>
          </w:p>
        </w:tc>
        <w:tc>
          <w:tcPr>
            <w:tcW w:w="1080" w:type="dxa"/>
          </w:tcPr>
          <w:p w14:paraId="13D35BE3"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2E78D9F9"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sz w:val="18"/>
                <w:lang w:eastAsia="ko-KR"/>
              </w:rPr>
              <w:t>NID</w:t>
            </w:r>
          </w:p>
          <w:p w14:paraId="6D4EFC5F"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eastAsia="ja-JP"/>
              </w:rPr>
              <w:t>9.3.3.42</w:t>
            </w:r>
          </w:p>
        </w:tc>
        <w:tc>
          <w:tcPr>
            <w:tcW w:w="1757" w:type="dxa"/>
          </w:tcPr>
          <w:p w14:paraId="0A34BD5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w:t>
            </w:r>
            <w:r w:rsidRPr="000D2DDD">
              <w:rPr>
                <w:rFonts w:ascii="Arial" w:hAnsi="Arial"/>
                <w:sz w:val="18"/>
                <w:lang w:val="en-US" w:eastAsia="zh-CN"/>
              </w:rPr>
              <w:t xml:space="preserve"> together with the</w:t>
            </w:r>
            <w:r w:rsidRPr="000D2DDD">
              <w:rPr>
                <w:rFonts w:ascii="Arial" w:hAnsi="Arial"/>
                <w:i/>
                <w:iCs/>
                <w:sz w:val="18"/>
                <w:lang w:val="en-US" w:eastAsia="zh-CN"/>
              </w:rPr>
              <w:t xml:space="preserve"> Selected PLMN Identity </w:t>
            </w:r>
            <w:proofErr w:type="gramStart"/>
            <w:r w:rsidRPr="000D2DDD">
              <w:rPr>
                <w:rFonts w:ascii="Arial" w:hAnsi="Arial"/>
                <w:sz w:val="18"/>
                <w:lang w:val="en-US" w:eastAsia="zh-CN"/>
              </w:rPr>
              <w:t>IE,</w:t>
            </w:r>
            <w:r w:rsidRPr="000D2DDD">
              <w:rPr>
                <w:rFonts w:ascii="Arial" w:hAnsi="Arial" w:hint="eastAsia"/>
                <w:sz w:val="18"/>
                <w:lang w:val="en-US" w:eastAsia="zh-CN"/>
              </w:rPr>
              <w:t xml:space="preserve"> </w:t>
            </w:r>
            <w:r w:rsidRPr="000D2DDD">
              <w:rPr>
                <w:rFonts w:ascii="Arial" w:hAnsi="Arial"/>
                <w:sz w:val="18"/>
                <w:lang w:eastAsia="zh-CN"/>
              </w:rPr>
              <w:t xml:space="preserve"> the</w:t>
            </w:r>
            <w:proofErr w:type="gramEnd"/>
            <w:r w:rsidRPr="000D2DDD">
              <w:rPr>
                <w:rFonts w:ascii="Arial" w:hAnsi="Arial"/>
                <w:sz w:val="18"/>
                <w:lang w:eastAsia="zh-CN"/>
              </w:rPr>
              <w:t xml:space="preserve"> selected SNPN Identity for the non-3GPP access.</w:t>
            </w:r>
          </w:p>
        </w:tc>
        <w:tc>
          <w:tcPr>
            <w:tcW w:w="1080" w:type="dxa"/>
          </w:tcPr>
          <w:p w14:paraId="244FF9E3"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hint="eastAsia"/>
                <w:sz w:val="18"/>
                <w:lang w:val="en-US" w:eastAsia="zh-CN"/>
              </w:rPr>
              <w:t>YES</w:t>
            </w:r>
          </w:p>
        </w:tc>
        <w:tc>
          <w:tcPr>
            <w:tcW w:w="1080" w:type="dxa"/>
          </w:tcPr>
          <w:p w14:paraId="2B32400D"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hint="eastAsia"/>
                <w:sz w:val="18"/>
                <w:lang w:val="en-US" w:eastAsia="zh-CN"/>
              </w:rPr>
              <w:t>ignore</w:t>
            </w:r>
          </w:p>
        </w:tc>
      </w:tr>
      <w:tr w:rsidR="000D2DDD" w:rsidRPr="000D2DDD" w14:paraId="0CF4FA9C" w14:textId="77777777" w:rsidTr="00812C97">
        <w:tc>
          <w:tcPr>
            <w:tcW w:w="2267" w:type="dxa"/>
          </w:tcPr>
          <w:p w14:paraId="605A3D37"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hint="eastAsia"/>
                <w:sz w:val="18"/>
                <w:szCs w:val="22"/>
                <w:lang w:val="fr-FR" w:eastAsia="zh-CN"/>
              </w:rPr>
              <w:t>Mobile I</w:t>
            </w:r>
            <w:r w:rsidRPr="000D2DDD">
              <w:rPr>
                <w:rFonts w:ascii="Arial" w:hAnsi="Arial"/>
                <w:sz w:val="18"/>
                <w:szCs w:val="22"/>
                <w:lang w:val="fr-FR" w:eastAsia="zh-CN"/>
              </w:rPr>
              <w:t>AB Node Indication</w:t>
            </w:r>
          </w:p>
        </w:tc>
        <w:tc>
          <w:tcPr>
            <w:tcW w:w="1020" w:type="dxa"/>
          </w:tcPr>
          <w:p w14:paraId="00EB4804"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val="en-US" w:eastAsia="zh-CN"/>
              </w:rPr>
            </w:pPr>
            <w:r w:rsidRPr="000D2DDD">
              <w:rPr>
                <w:rFonts w:ascii="Arial" w:hAnsi="Arial" w:hint="eastAsia"/>
                <w:sz w:val="18"/>
                <w:szCs w:val="22"/>
                <w:lang w:val="en-US" w:eastAsia="zh-CN"/>
              </w:rPr>
              <w:t>O</w:t>
            </w:r>
          </w:p>
        </w:tc>
        <w:tc>
          <w:tcPr>
            <w:tcW w:w="1080" w:type="dxa"/>
          </w:tcPr>
          <w:p w14:paraId="5D367D8B"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0E7B3144"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ko-KR"/>
              </w:rPr>
            </w:pPr>
            <w:r w:rsidRPr="000D2DDD">
              <w:rPr>
                <w:rFonts w:ascii="Arial" w:hAnsi="Arial"/>
                <w:sz w:val="18"/>
                <w:lang w:val="en-US" w:eastAsia="zh-CN"/>
              </w:rPr>
              <w:t>ENUMERATED (true, ...)</w:t>
            </w:r>
          </w:p>
        </w:tc>
        <w:tc>
          <w:tcPr>
            <w:tcW w:w="1757" w:type="dxa"/>
          </w:tcPr>
          <w:p w14:paraId="271DAEA2"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 xml:space="preserve">Indicates that the UE is a </w:t>
            </w:r>
            <w:r w:rsidRPr="000D2DDD">
              <w:rPr>
                <w:rFonts w:ascii="Arial" w:hAnsi="Arial" w:hint="eastAsia"/>
                <w:sz w:val="18"/>
                <w:lang w:eastAsia="zh-CN"/>
              </w:rPr>
              <w:t xml:space="preserve">mobile </w:t>
            </w:r>
            <w:r w:rsidRPr="000D2DDD">
              <w:rPr>
                <w:rFonts w:ascii="Arial" w:hAnsi="Arial"/>
                <w:sz w:val="18"/>
                <w:lang w:eastAsia="zh-CN"/>
              </w:rPr>
              <w:t>IAB-node</w:t>
            </w:r>
          </w:p>
        </w:tc>
        <w:tc>
          <w:tcPr>
            <w:tcW w:w="1080" w:type="dxa"/>
          </w:tcPr>
          <w:p w14:paraId="38C147C8"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szCs w:val="22"/>
                <w:lang w:val="en-US" w:eastAsia="zh-CN"/>
              </w:rPr>
              <w:t>Y</w:t>
            </w:r>
            <w:r w:rsidRPr="000D2DDD">
              <w:rPr>
                <w:rFonts w:ascii="Arial" w:hAnsi="Arial"/>
                <w:sz w:val="18"/>
                <w:szCs w:val="22"/>
                <w:lang w:val="en-US" w:eastAsia="zh-CN"/>
              </w:rPr>
              <w:t>ES</w:t>
            </w:r>
          </w:p>
        </w:tc>
        <w:tc>
          <w:tcPr>
            <w:tcW w:w="1080" w:type="dxa"/>
          </w:tcPr>
          <w:p w14:paraId="69EB8FB5"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sz w:val="18"/>
                <w:szCs w:val="22"/>
                <w:lang w:val="en-US" w:eastAsia="zh-CN"/>
              </w:rPr>
              <w:t>reject</w:t>
            </w:r>
          </w:p>
        </w:tc>
      </w:tr>
      <w:tr w:rsidR="000D2DDD" w:rsidRPr="000D2DDD" w14:paraId="37004C9E" w14:textId="77777777" w:rsidTr="00812C97">
        <w:tc>
          <w:tcPr>
            <w:tcW w:w="2267" w:type="dxa"/>
          </w:tcPr>
          <w:p w14:paraId="2D3EDCB5"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fr-FR" w:eastAsia="zh-CN"/>
              </w:rPr>
            </w:pPr>
            <w:proofErr w:type="spellStart"/>
            <w:r w:rsidRPr="000D2DDD">
              <w:rPr>
                <w:rFonts w:ascii="Arial" w:hAnsi="Arial"/>
                <w:sz w:val="18"/>
                <w:lang w:val="fr-FR" w:eastAsia="zh-CN"/>
              </w:rPr>
              <w:t>Partially</w:t>
            </w:r>
            <w:proofErr w:type="spellEnd"/>
            <w:r w:rsidRPr="000D2DDD">
              <w:rPr>
                <w:rFonts w:ascii="Arial" w:hAnsi="Arial"/>
                <w:sz w:val="18"/>
                <w:lang w:val="fr-FR" w:eastAsia="zh-CN"/>
              </w:rPr>
              <w:t xml:space="preserve"> </w:t>
            </w:r>
            <w:proofErr w:type="spellStart"/>
            <w:r w:rsidRPr="000D2DDD">
              <w:rPr>
                <w:rFonts w:ascii="Arial" w:hAnsi="Arial"/>
                <w:sz w:val="18"/>
                <w:lang w:val="fr-FR" w:eastAsia="zh-CN"/>
              </w:rPr>
              <w:t>Allowed</w:t>
            </w:r>
            <w:proofErr w:type="spellEnd"/>
            <w:r w:rsidRPr="000D2DDD">
              <w:rPr>
                <w:rFonts w:ascii="Arial" w:hAnsi="Arial"/>
                <w:sz w:val="18"/>
                <w:lang w:val="fr-FR" w:eastAsia="zh-CN"/>
              </w:rPr>
              <w:t xml:space="preserve"> NSSAI</w:t>
            </w:r>
          </w:p>
        </w:tc>
        <w:tc>
          <w:tcPr>
            <w:tcW w:w="1020" w:type="dxa"/>
          </w:tcPr>
          <w:p w14:paraId="5FA5E1C5"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szCs w:val="22"/>
                <w:lang w:val="en-US" w:eastAsia="zh-CN"/>
              </w:rPr>
            </w:pPr>
            <w:r w:rsidRPr="000D2DDD">
              <w:rPr>
                <w:rFonts w:ascii="Arial" w:hAnsi="Arial"/>
                <w:sz w:val="18"/>
                <w:lang w:val="en-US" w:eastAsia="zh-CN"/>
              </w:rPr>
              <w:t>O</w:t>
            </w:r>
          </w:p>
        </w:tc>
        <w:tc>
          <w:tcPr>
            <w:tcW w:w="1080" w:type="dxa"/>
          </w:tcPr>
          <w:p w14:paraId="79D3307C"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35F7F0CB"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zh-CN"/>
              </w:rPr>
              <w:t>9.3.1.261</w:t>
            </w:r>
          </w:p>
        </w:tc>
        <w:tc>
          <w:tcPr>
            <w:tcW w:w="1757" w:type="dxa"/>
          </w:tcPr>
          <w:p w14:paraId="03DD7D62"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r w:rsidRPr="000D2DDD">
              <w:rPr>
                <w:rFonts w:ascii="Arial" w:hAnsi="Arial"/>
                <w:sz w:val="18"/>
                <w:lang w:eastAsia="zh-CN"/>
              </w:rPr>
              <w:t>Indicates the S-NSSAIs partially permitted by the network.</w:t>
            </w:r>
          </w:p>
        </w:tc>
        <w:tc>
          <w:tcPr>
            <w:tcW w:w="1080" w:type="dxa"/>
          </w:tcPr>
          <w:p w14:paraId="631FBFB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val="en-US" w:eastAsia="zh-CN"/>
              </w:rPr>
              <w:t>YES</w:t>
            </w:r>
          </w:p>
        </w:tc>
        <w:tc>
          <w:tcPr>
            <w:tcW w:w="1080" w:type="dxa"/>
          </w:tcPr>
          <w:p w14:paraId="540AA246"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szCs w:val="22"/>
                <w:lang w:val="en-US" w:eastAsia="zh-CN"/>
              </w:rPr>
            </w:pPr>
            <w:r w:rsidRPr="000D2DDD">
              <w:rPr>
                <w:rFonts w:ascii="Arial" w:hAnsi="Arial"/>
                <w:sz w:val="18"/>
                <w:lang w:val="en-US" w:eastAsia="zh-CN"/>
              </w:rPr>
              <w:t>ignore</w:t>
            </w:r>
          </w:p>
        </w:tc>
      </w:tr>
      <w:tr w:rsidR="000D2DDD" w:rsidRPr="000D2DDD" w14:paraId="6DCD7465" w14:textId="77777777" w:rsidTr="00812C97">
        <w:tc>
          <w:tcPr>
            <w:tcW w:w="2267" w:type="dxa"/>
          </w:tcPr>
          <w:p w14:paraId="21882689"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0D2DDD">
              <w:rPr>
                <w:rFonts w:ascii="Arial" w:hAnsi="Arial"/>
                <w:sz w:val="18"/>
                <w:lang w:val="fr-FR" w:eastAsia="ko-KR"/>
              </w:rPr>
              <w:t>eRedCap</w:t>
            </w:r>
            <w:proofErr w:type="spellEnd"/>
            <w:r w:rsidRPr="000D2DDD">
              <w:rPr>
                <w:rFonts w:ascii="Arial" w:hAnsi="Arial" w:hint="eastAsia"/>
                <w:sz w:val="18"/>
                <w:lang w:val="fr-FR" w:eastAsia="ko-KR"/>
              </w:rPr>
              <w:t xml:space="preserve"> Indication</w:t>
            </w:r>
          </w:p>
        </w:tc>
        <w:tc>
          <w:tcPr>
            <w:tcW w:w="1020" w:type="dxa"/>
          </w:tcPr>
          <w:p w14:paraId="7F3B2723"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hint="eastAsia"/>
                <w:sz w:val="18"/>
                <w:lang w:val="en-US" w:eastAsia="ko-KR"/>
              </w:rPr>
              <w:t>O</w:t>
            </w:r>
          </w:p>
        </w:tc>
        <w:tc>
          <w:tcPr>
            <w:tcW w:w="1080" w:type="dxa"/>
          </w:tcPr>
          <w:p w14:paraId="1B5973F6" w14:textId="77777777" w:rsidR="000D2DDD" w:rsidRPr="000D2DDD" w:rsidRDefault="000D2DDD" w:rsidP="000D2DDD">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14:paraId="51C25CCA"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val="en-US" w:eastAsia="zh-CN"/>
              </w:rPr>
            </w:pPr>
            <w:r w:rsidRPr="000D2DDD">
              <w:rPr>
                <w:rFonts w:ascii="Arial" w:hAnsi="Arial"/>
                <w:sz w:val="18"/>
                <w:lang w:val="en-US" w:eastAsia="ko-KR"/>
              </w:rPr>
              <w:t>ENUMERATED (true, ...)</w:t>
            </w:r>
          </w:p>
        </w:tc>
        <w:tc>
          <w:tcPr>
            <w:tcW w:w="1757" w:type="dxa"/>
          </w:tcPr>
          <w:p w14:paraId="286E829B" w14:textId="77777777" w:rsidR="000D2DDD" w:rsidRPr="000D2DDD" w:rsidRDefault="000D2DDD" w:rsidP="000D2DDD">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32954A41"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ko-KR"/>
              </w:rPr>
              <w:t>YES</w:t>
            </w:r>
          </w:p>
        </w:tc>
        <w:tc>
          <w:tcPr>
            <w:tcW w:w="1080" w:type="dxa"/>
          </w:tcPr>
          <w:p w14:paraId="244E6034" w14:textId="77777777" w:rsidR="000D2DDD" w:rsidRPr="000D2DDD" w:rsidRDefault="000D2DDD" w:rsidP="000D2DDD">
            <w:pPr>
              <w:keepNext/>
              <w:keepLines/>
              <w:overflowPunct w:val="0"/>
              <w:autoSpaceDE w:val="0"/>
              <w:autoSpaceDN w:val="0"/>
              <w:adjustRightInd w:val="0"/>
              <w:spacing w:after="0"/>
              <w:jc w:val="center"/>
              <w:textAlignment w:val="baseline"/>
              <w:rPr>
                <w:rFonts w:ascii="Arial" w:hAnsi="Arial"/>
                <w:sz w:val="18"/>
                <w:lang w:val="en-US" w:eastAsia="zh-CN"/>
              </w:rPr>
            </w:pPr>
            <w:r w:rsidRPr="000D2DDD">
              <w:rPr>
                <w:rFonts w:ascii="Arial" w:hAnsi="Arial" w:hint="eastAsia"/>
                <w:sz w:val="18"/>
                <w:lang w:val="en-US" w:eastAsia="ko-KR"/>
              </w:rPr>
              <w:t>ignore</w:t>
            </w:r>
          </w:p>
        </w:tc>
      </w:tr>
      <w:tr w:rsidR="004B35BE" w:rsidRPr="004B35BE" w14:paraId="42AE1E0D" w14:textId="77777777" w:rsidTr="004B35BE">
        <w:trPr>
          <w:ins w:id="478" w:author="Ericsson" w:date="2024-05-01T16:44:00Z"/>
        </w:trPr>
        <w:tc>
          <w:tcPr>
            <w:tcW w:w="2267" w:type="dxa"/>
            <w:tcBorders>
              <w:top w:val="single" w:sz="4" w:space="0" w:color="auto"/>
              <w:left w:val="single" w:sz="4" w:space="0" w:color="auto"/>
              <w:bottom w:val="single" w:sz="4" w:space="0" w:color="auto"/>
              <w:right w:val="single" w:sz="4" w:space="0" w:color="auto"/>
            </w:tcBorders>
          </w:tcPr>
          <w:p w14:paraId="4F696336" w14:textId="713EB403" w:rsidR="004B35BE" w:rsidRPr="004B35BE" w:rsidRDefault="004B35BE" w:rsidP="00812C97">
            <w:pPr>
              <w:keepNext/>
              <w:keepLines/>
              <w:overflowPunct w:val="0"/>
              <w:autoSpaceDE w:val="0"/>
              <w:autoSpaceDN w:val="0"/>
              <w:adjustRightInd w:val="0"/>
              <w:spacing w:after="0"/>
              <w:textAlignment w:val="baseline"/>
              <w:rPr>
                <w:ins w:id="479" w:author="Ericsson" w:date="2024-05-01T16:44:00Z"/>
                <w:rFonts w:ascii="Arial" w:hAnsi="Arial"/>
                <w:sz w:val="18"/>
                <w:lang w:eastAsia="ko-KR"/>
                <w:rPrChange w:id="480" w:author="Ericsson" w:date="2024-05-01T16:44:00Z">
                  <w:rPr>
                    <w:ins w:id="481" w:author="Ericsson" w:date="2024-05-01T16:44:00Z"/>
                    <w:rFonts w:ascii="Arial" w:hAnsi="Arial"/>
                    <w:sz w:val="18"/>
                    <w:lang w:val="fr-FR" w:eastAsia="ko-KR"/>
                  </w:rPr>
                </w:rPrChange>
              </w:rPr>
            </w:pPr>
            <w:ins w:id="482" w:author="Ericsson" w:date="2024-05-01T16:44:00Z">
              <w:r w:rsidRPr="004B35BE">
                <w:rPr>
                  <w:rFonts w:ascii="Arial" w:hAnsi="Arial"/>
                  <w:sz w:val="18"/>
                  <w:lang w:eastAsia="ko-KR"/>
                  <w:rPrChange w:id="483" w:author="Ericsson" w:date="2024-05-01T16:44:00Z">
                    <w:rPr>
                      <w:rFonts w:ascii="Arial" w:hAnsi="Arial"/>
                      <w:sz w:val="18"/>
                      <w:lang w:val="fr-FR" w:eastAsia="ko-KR"/>
                    </w:rPr>
                  </w:rPrChange>
                </w:rPr>
                <w:t>Barred UE allowed for emergency call</w:t>
              </w:r>
            </w:ins>
          </w:p>
        </w:tc>
        <w:tc>
          <w:tcPr>
            <w:tcW w:w="1020" w:type="dxa"/>
            <w:tcBorders>
              <w:top w:val="single" w:sz="4" w:space="0" w:color="auto"/>
              <w:left w:val="single" w:sz="4" w:space="0" w:color="auto"/>
              <w:bottom w:val="single" w:sz="4" w:space="0" w:color="auto"/>
              <w:right w:val="single" w:sz="4" w:space="0" w:color="auto"/>
            </w:tcBorders>
          </w:tcPr>
          <w:p w14:paraId="190FF160" w14:textId="77777777" w:rsidR="004B35BE" w:rsidRPr="004B35BE" w:rsidRDefault="004B35BE" w:rsidP="00812C97">
            <w:pPr>
              <w:keepNext/>
              <w:keepLines/>
              <w:overflowPunct w:val="0"/>
              <w:autoSpaceDE w:val="0"/>
              <w:autoSpaceDN w:val="0"/>
              <w:adjustRightInd w:val="0"/>
              <w:spacing w:after="0"/>
              <w:textAlignment w:val="baseline"/>
              <w:rPr>
                <w:ins w:id="484" w:author="Ericsson" w:date="2024-05-01T16:44:00Z"/>
                <w:rFonts w:ascii="Arial" w:hAnsi="Arial"/>
                <w:sz w:val="18"/>
                <w:lang w:val="en-US" w:eastAsia="ko-KR"/>
              </w:rPr>
            </w:pPr>
            <w:ins w:id="485" w:author="Ericsson" w:date="2024-05-01T16:44:00Z">
              <w:r w:rsidRPr="004B35BE">
                <w:rPr>
                  <w:rFonts w:ascii="Arial" w:hAnsi="Arial"/>
                  <w:sz w:val="18"/>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13ABB2CA" w14:textId="77777777" w:rsidR="004B35BE" w:rsidRPr="004B35BE" w:rsidRDefault="004B35BE" w:rsidP="00812C97">
            <w:pPr>
              <w:keepNext/>
              <w:keepLines/>
              <w:overflowPunct w:val="0"/>
              <w:autoSpaceDE w:val="0"/>
              <w:autoSpaceDN w:val="0"/>
              <w:adjustRightInd w:val="0"/>
              <w:spacing w:after="0"/>
              <w:textAlignment w:val="baseline"/>
              <w:rPr>
                <w:ins w:id="486" w:author="Ericsson" w:date="2024-05-01T16:44:00Z"/>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CF6AABA" w14:textId="77777777" w:rsidR="004B35BE" w:rsidRPr="004B35BE" w:rsidRDefault="004B35BE" w:rsidP="00812C97">
            <w:pPr>
              <w:keepNext/>
              <w:keepLines/>
              <w:overflowPunct w:val="0"/>
              <w:autoSpaceDE w:val="0"/>
              <w:autoSpaceDN w:val="0"/>
              <w:adjustRightInd w:val="0"/>
              <w:spacing w:after="0"/>
              <w:textAlignment w:val="baseline"/>
              <w:rPr>
                <w:ins w:id="487" w:author="Ericsson" w:date="2024-05-01T16:44:00Z"/>
                <w:rFonts w:ascii="Arial" w:hAnsi="Arial"/>
                <w:sz w:val="18"/>
                <w:lang w:val="en-US" w:eastAsia="ko-KR"/>
              </w:rPr>
            </w:pPr>
            <w:ins w:id="488" w:author="Ericsson" w:date="2024-05-01T16:44:00Z">
              <w:r w:rsidRPr="004B35BE">
                <w:rPr>
                  <w:rFonts w:ascii="Arial" w:hAnsi="Arial"/>
                  <w:sz w:val="18"/>
                  <w:lang w:val="en-US" w:eastAsia="ko-KR"/>
                </w:rPr>
                <w:t>ENUMERATED (true, …)</w:t>
              </w:r>
            </w:ins>
          </w:p>
        </w:tc>
        <w:tc>
          <w:tcPr>
            <w:tcW w:w="1757" w:type="dxa"/>
            <w:tcBorders>
              <w:top w:val="single" w:sz="4" w:space="0" w:color="auto"/>
              <w:left w:val="single" w:sz="4" w:space="0" w:color="auto"/>
              <w:bottom w:val="single" w:sz="4" w:space="0" w:color="auto"/>
              <w:right w:val="single" w:sz="4" w:space="0" w:color="auto"/>
            </w:tcBorders>
          </w:tcPr>
          <w:p w14:paraId="5E007603" w14:textId="20EDAFBC" w:rsidR="004B35BE" w:rsidRPr="004B35BE" w:rsidRDefault="004B35BE" w:rsidP="00812C97">
            <w:pPr>
              <w:keepNext/>
              <w:keepLines/>
              <w:overflowPunct w:val="0"/>
              <w:autoSpaceDE w:val="0"/>
              <w:autoSpaceDN w:val="0"/>
              <w:adjustRightInd w:val="0"/>
              <w:spacing w:after="0"/>
              <w:textAlignment w:val="baseline"/>
              <w:rPr>
                <w:ins w:id="489" w:author="Ericsson" w:date="2024-05-01T16:44:00Z"/>
                <w:rFonts w:ascii="Arial" w:hAnsi="Arial"/>
                <w:sz w:val="18"/>
                <w:lang w:eastAsia="zh-CN"/>
              </w:rPr>
            </w:pPr>
            <w:ins w:id="490" w:author="Ericsson" w:date="2024-05-01T16:44:00Z">
              <w:r w:rsidRPr="004B35BE">
                <w:rPr>
                  <w:rFonts w:ascii="Arial" w:hAnsi="Arial"/>
                  <w:sz w:val="18"/>
                  <w:lang w:eastAsia="zh-CN"/>
                </w:rPr>
                <w:t xml:space="preserve">Indicates the </w:t>
              </w:r>
              <w:r>
                <w:rPr>
                  <w:rFonts w:ascii="Arial" w:hAnsi="Arial"/>
                  <w:sz w:val="18"/>
                  <w:lang w:eastAsia="zh-CN"/>
                </w:rPr>
                <w:t xml:space="preserve">ULI is </w:t>
              </w:r>
            </w:ins>
            <w:ins w:id="491" w:author="Ericsson" w:date="2024-08-06T17:24:00Z">
              <w:r w:rsidR="00806FB9">
                <w:rPr>
                  <w:rFonts w:ascii="Arial" w:hAnsi="Arial"/>
                  <w:sz w:val="18"/>
                  <w:lang w:eastAsia="zh-CN"/>
                </w:rPr>
                <w:t>associated</w:t>
              </w:r>
            </w:ins>
            <w:ins w:id="492" w:author="Ericsson" w:date="2024-05-01T16:44:00Z">
              <w:r>
                <w:rPr>
                  <w:rFonts w:ascii="Arial" w:hAnsi="Arial"/>
                  <w:sz w:val="18"/>
                  <w:lang w:eastAsia="zh-CN"/>
                </w:rPr>
                <w:t xml:space="preserve"> to a </w:t>
              </w:r>
              <w:r w:rsidRPr="004B35BE">
                <w:rPr>
                  <w:rFonts w:ascii="Arial" w:hAnsi="Arial"/>
                  <w:sz w:val="18"/>
                  <w:lang w:eastAsia="zh-CN"/>
                </w:rPr>
                <w:t>UE being barred but is allowed access for emergency service.</w:t>
              </w:r>
            </w:ins>
          </w:p>
        </w:tc>
        <w:tc>
          <w:tcPr>
            <w:tcW w:w="1080" w:type="dxa"/>
            <w:tcBorders>
              <w:top w:val="single" w:sz="4" w:space="0" w:color="auto"/>
              <w:left w:val="single" w:sz="4" w:space="0" w:color="auto"/>
              <w:bottom w:val="single" w:sz="4" w:space="0" w:color="auto"/>
              <w:right w:val="single" w:sz="4" w:space="0" w:color="auto"/>
            </w:tcBorders>
          </w:tcPr>
          <w:p w14:paraId="52BC4621" w14:textId="77777777" w:rsidR="004B35BE" w:rsidRPr="004B35BE" w:rsidRDefault="004B35BE" w:rsidP="00812C97">
            <w:pPr>
              <w:keepNext/>
              <w:keepLines/>
              <w:overflowPunct w:val="0"/>
              <w:autoSpaceDE w:val="0"/>
              <w:autoSpaceDN w:val="0"/>
              <w:adjustRightInd w:val="0"/>
              <w:spacing w:after="0"/>
              <w:jc w:val="center"/>
              <w:textAlignment w:val="baseline"/>
              <w:rPr>
                <w:ins w:id="493" w:author="Ericsson" w:date="2024-05-01T16:44:00Z"/>
                <w:rFonts w:ascii="Arial" w:hAnsi="Arial"/>
                <w:sz w:val="18"/>
                <w:lang w:val="en-US" w:eastAsia="ko-KR"/>
              </w:rPr>
            </w:pPr>
            <w:ins w:id="494" w:author="Ericsson" w:date="2024-05-01T16:44:00Z">
              <w:r w:rsidRPr="004B35BE">
                <w:rPr>
                  <w:rFonts w:ascii="Arial" w:hAnsi="Arial"/>
                  <w:sz w:val="18"/>
                  <w:lang w:val="en-US"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BDB2F31" w14:textId="77777777" w:rsidR="004B35BE" w:rsidRPr="004B35BE" w:rsidRDefault="004B35BE" w:rsidP="00812C97">
            <w:pPr>
              <w:keepNext/>
              <w:keepLines/>
              <w:overflowPunct w:val="0"/>
              <w:autoSpaceDE w:val="0"/>
              <w:autoSpaceDN w:val="0"/>
              <w:adjustRightInd w:val="0"/>
              <w:spacing w:after="0"/>
              <w:jc w:val="center"/>
              <w:textAlignment w:val="baseline"/>
              <w:rPr>
                <w:ins w:id="495" w:author="Ericsson" w:date="2024-05-01T16:44:00Z"/>
                <w:rFonts w:ascii="Arial" w:hAnsi="Arial"/>
                <w:sz w:val="18"/>
                <w:lang w:val="en-US" w:eastAsia="ko-KR"/>
              </w:rPr>
            </w:pPr>
            <w:ins w:id="496" w:author="Ericsson" w:date="2024-05-01T16:44:00Z">
              <w:r w:rsidRPr="004B35BE">
                <w:rPr>
                  <w:rFonts w:ascii="Arial" w:hAnsi="Arial"/>
                  <w:sz w:val="18"/>
                  <w:lang w:val="en-US" w:eastAsia="ko-KR"/>
                </w:rPr>
                <w:t>ignore</w:t>
              </w:r>
            </w:ins>
          </w:p>
        </w:tc>
      </w:tr>
    </w:tbl>
    <w:p w14:paraId="67BE6EA2" w14:textId="77777777" w:rsidR="000D2DDD" w:rsidRDefault="000D2DDD"/>
    <w:p w14:paraId="125A8084" w14:textId="77777777" w:rsidR="00EC2D62" w:rsidRDefault="00EC2D62" w:rsidP="00EC2D62">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4D58CB5B" w14:textId="45E1A996" w:rsidR="00554B97" w:rsidRDefault="00554B97" w:rsidP="00EC2D62">
      <w:pPr>
        <w:jc w:val="center"/>
        <w:rPr>
          <w:b/>
          <w:bCs/>
          <w:noProof/>
        </w:rPr>
      </w:pPr>
      <w:r w:rsidRPr="00554B97">
        <w:rPr>
          <w:b/>
          <w:bCs/>
          <w:noProof/>
        </w:rPr>
        <w:lastRenderedPageBreak/>
        <w:t>ASN.1 PENDING CONVERGENCE</w:t>
      </w:r>
    </w:p>
    <w:sectPr w:rsidR="00554B9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4E4EA" w14:textId="77777777" w:rsidR="00F5731B" w:rsidRDefault="00F5731B">
      <w:pPr>
        <w:spacing w:after="0"/>
      </w:pPr>
      <w:r>
        <w:separator/>
      </w:r>
    </w:p>
  </w:endnote>
  <w:endnote w:type="continuationSeparator" w:id="0">
    <w:p w14:paraId="0061C53B" w14:textId="77777777" w:rsidR="00F5731B" w:rsidRDefault="00F573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204E9" w14:textId="77777777" w:rsidR="00F5731B" w:rsidRDefault="00F5731B">
      <w:pPr>
        <w:spacing w:after="0"/>
      </w:pPr>
      <w:r>
        <w:separator/>
      </w:r>
    </w:p>
  </w:footnote>
  <w:footnote w:type="continuationSeparator" w:id="0">
    <w:p w14:paraId="072CF274" w14:textId="77777777" w:rsidR="00F5731B" w:rsidRDefault="00F573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FD6190"/>
    <w:multiLevelType w:val="multilevel"/>
    <w:tmpl w:val="28662A4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30595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5769492">
    <w:abstractNumId w:val="18"/>
  </w:num>
  <w:num w:numId="3" w16cid:durableId="1821966608">
    <w:abstractNumId w:val="14"/>
  </w:num>
  <w:num w:numId="4" w16cid:durableId="1934774836">
    <w:abstractNumId w:val="19"/>
  </w:num>
  <w:num w:numId="5" w16cid:durableId="1444307235">
    <w:abstractNumId w:val="10"/>
  </w:num>
  <w:num w:numId="6" w16cid:durableId="1067191373">
    <w:abstractNumId w:val="15"/>
  </w:num>
  <w:num w:numId="7" w16cid:durableId="535318473">
    <w:abstractNumId w:val="11"/>
  </w:num>
  <w:num w:numId="8" w16cid:durableId="444227404">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1380918">
    <w:abstractNumId w:val="17"/>
  </w:num>
  <w:num w:numId="10" w16cid:durableId="2087217529">
    <w:abstractNumId w:val="9"/>
  </w:num>
  <w:num w:numId="11" w16cid:durableId="616331894">
    <w:abstractNumId w:val="7"/>
  </w:num>
  <w:num w:numId="12" w16cid:durableId="1601571857">
    <w:abstractNumId w:val="6"/>
  </w:num>
  <w:num w:numId="13" w16cid:durableId="271016825">
    <w:abstractNumId w:val="5"/>
  </w:num>
  <w:num w:numId="14" w16cid:durableId="1978216719">
    <w:abstractNumId w:val="4"/>
  </w:num>
  <w:num w:numId="15" w16cid:durableId="1347945844">
    <w:abstractNumId w:val="8"/>
  </w:num>
  <w:num w:numId="16" w16cid:durableId="1921017853">
    <w:abstractNumId w:val="3"/>
  </w:num>
  <w:num w:numId="17" w16cid:durableId="456293535">
    <w:abstractNumId w:val="2"/>
  </w:num>
  <w:num w:numId="18" w16cid:durableId="1121877013">
    <w:abstractNumId w:val="1"/>
  </w:num>
  <w:num w:numId="19" w16cid:durableId="172915697">
    <w:abstractNumId w:val="0"/>
  </w:num>
  <w:num w:numId="20" w16cid:durableId="254092300">
    <w:abstractNumId w:val="12"/>
  </w:num>
  <w:num w:numId="21" w16cid:durableId="5748281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006D6F"/>
    <w:rsid w:val="000D2DDD"/>
    <w:rsid w:val="000E4F9A"/>
    <w:rsid w:val="00124998"/>
    <w:rsid w:val="00131F9F"/>
    <w:rsid w:val="0017491D"/>
    <w:rsid w:val="001862B2"/>
    <w:rsid w:val="001A52B3"/>
    <w:rsid w:val="001C7142"/>
    <w:rsid w:val="00205825"/>
    <w:rsid w:val="00216171"/>
    <w:rsid w:val="00284080"/>
    <w:rsid w:val="002E6FE0"/>
    <w:rsid w:val="0035731A"/>
    <w:rsid w:val="00372981"/>
    <w:rsid w:val="003D5373"/>
    <w:rsid w:val="00404110"/>
    <w:rsid w:val="004510DA"/>
    <w:rsid w:val="00467D8D"/>
    <w:rsid w:val="004767F0"/>
    <w:rsid w:val="004B35BE"/>
    <w:rsid w:val="00515097"/>
    <w:rsid w:val="00515EEC"/>
    <w:rsid w:val="00534791"/>
    <w:rsid w:val="00554B97"/>
    <w:rsid w:val="005B55E3"/>
    <w:rsid w:val="00647768"/>
    <w:rsid w:val="00650DE4"/>
    <w:rsid w:val="006C4443"/>
    <w:rsid w:val="006C4C76"/>
    <w:rsid w:val="006F1698"/>
    <w:rsid w:val="007C377F"/>
    <w:rsid w:val="00806FB9"/>
    <w:rsid w:val="008152C5"/>
    <w:rsid w:val="00823AAC"/>
    <w:rsid w:val="008460AC"/>
    <w:rsid w:val="0086545A"/>
    <w:rsid w:val="008666F4"/>
    <w:rsid w:val="00924818"/>
    <w:rsid w:val="00941999"/>
    <w:rsid w:val="00951BAB"/>
    <w:rsid w:val="009C719E"/>
    <w:rsid w:val="00A563F9"/>
    <w:rsid w:val="00AD0C34"/>
    <w:rsid w:val="00B24D82"/>
    <w:rsid w:val="00B44554"/>
    <w:rsid w:val="00B46F3F"/>
    <w:rsid w:val="00B529CA"/>
    <w:rsid w:val="00B65147"/>
    <w:rsid w:val="00BC633B"/>
    <w:rsid w:val="00C350AA"/>
    <w:rsid w:val="00C51BDF"/>
    <w:rsid w:val="00C80BBC"/>
    <w:rsid w:val="00C91264"/>
    <w:rsid w:val="00CC4794"/>
    <w:rsid w:val="00CD67D3"/>
    <w:rsid w:val="00CE4338"/>
    <w:rsid w:val="00CF7F69"/>
    <w:rsid w:val="00D14414"/>
    <w:rsid w:val="00D239B4"/>
    <w:rsid w:val="00D91524"/>
    <w:rsid w:val="00DB6D5C"/>
    <w:rsid w:val="00DD1CA3"/>
    <w:rsid w:val="00EA1F21"/>
    <w:rsid w:val="00EC2D62"/>
    <w:rsid w:val="00ED3613"/>
    <w:rsid w:val="00EF0E24"/>
    <w:rsid w:val="00F51B24"/>
    <w:rsid w:val="00F5731B"/>
    <w:rsid w:val="00F923A2"/>
    <w:rsid w:val="00F9455F"/>
    <w:rsid w:val="00FB48AC"/>
    <w:rsid w:val="00FF15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04C5FA5"/>
  <w15:chartTrackingRefBased/>
  <w15:docId w15:val="{A3379E1C-97BC-49A8-AA86-BC9B8F16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5BE"/>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CE433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ko-KR"/>
    </w:rPr>
  </w:style>
  <w:style w:type="paragraph" w:styleId="Heading2">
    <w:name w:val="heading 2"/>
    <w:basedOn w:val="Heading1"/>
    <w:next w:val="Normal"/>
    <w:link w:val="Heading2Char"/>
    <w:qFormat/>
    <w:rsid w:val="00CE4338"/>
    <w:pPr>
      <w:pBdr>
        <w:top w:val="none" w:sz="0" w:space="0" w:color="auto"/>
      </w:pBdr>
      <w:spacing w:before="180"/>
      <w:outlineLvl w:val="1"/>
    </w:pPr>
    <w:rPr>
      <w:sz w:val="32"/>
    </w:rPr>
  </w:style>
  <w:style w:type="paragraph" w:styleId="Heading3">
    <w:name w:val="heading 3"/>
    <w:basedOn w:val="Heading2"/>
    <w:next w:val="Normal"/>
    <w:link w:val="Heading3Char"/>
    <w:qFormat/>
    <w:rsid w:val="00CE4338"/>
    <w:pPr>
      <w:spacing w:before="120"/>
      <w:outlineLvl w:val="2"/>
    </w:pPr>
    <w:rPr>
      <w:sz w:val="28"/>
    </w:rPr>
  </w:style>
  <w:style w:type="paragraph" w:styleId="Heading4">
    <w:name w:val="heading 4"/>
    <w:basedOn w:val="Heading3"/>
    <w:next w:val="Normal"/>
    <w:link w:val="Heading4Char"/>
    <w:qFormat/>
    <w:rsid w:val="00CE4338"/>
    <w:pPr>
      <w:ind w:left="1418" w:hanging="1418"/>
      <w:outlineLvl w:val="3"/>
    </w:pPr>
    <w:rPr>
      <w:sz w:val="24"/>
    </w:rPr>
  </w:style>
  <w:style w:type="paragraph" w:styleId="Heading5">
    <w:name w:val="heading 5"/>
    <w:basedOn w:val="Heading4"/>
    <w:next w:val="Normal"/>
    <w:link w:val="Heading5Char"/>
    <w:qFormat/>
    <w:rsid w:val="00CE4338"/>
    <w:pPr>
      <w:ind w:left="1701" w:hanging="1701"/>
      <w:outlineLvl w:val="4"/>
    </w:pPr>
    <w:rPr>
      <w:sz w:val="22"/>
    </w:rPr>
  </w:style>
  <w:style w:type="paragraph" w:styleId="Heading6">
    <w:name w:val="heading 6"/>
    <w:basedOn w:val="Normal"/>
    <w:next w:val="Normal"/>
    <w:link w:val="Heading6Char"/>
    <w:qFormat/>
    <w:rsid w:val="00CE4338"/>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rsid w:val="00CE4338"/>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rsid w:val="00CE4338"/>
    <w:pPr>
      <w:ind w:left="0" w:firstLine="0"/>
      <w:outlineLvl w:val="7"/>
    </w:pPr>
  </w:style>
  <w:style w:type="paragraph" w:styleId="Heading9">
    <w:name w:val="heading 9"/>
    <w:basedOn w:val="Heading8"/>
    <w:next w:val="Normal"/>
    <w:link w:val="Heading9Char"/>
    <w:qFormat/>
    <w:rsid w:val="00CE43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1C7142"/>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1C7142"/>
    <w:rPr>
      <w:rFonts w:ascii="Ericsson Hilda" w:eastAsia="SimSun" w:hAnsi="Ericsson Hilda" w:cs="Verdana"/>
      <w:lang w:val="en-US"/>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 w:type="character" w:customStyle="1" w:styleId="Heading1Char">
    <w:name w:val="Heading 1 Char"/>
    <w:basedOn w:val="DefaultParagraphFont"/>
    <w:link w:val="Heading1"/>
    <w:rsid w:val="00CE4338"/>
    <w:rPr>
      <w:rFonts w:ascii="Arial" w:eastAsia="Times New Roman" w:hAnsi="Arial" w:cs="Times New Roman"/>
      <w:sz w:val="36"/>
      <w:szCs w:val="20"/>
      <w:lang w:eastAsia="ko-KR"/>
    </w:rPr>
  </w:style>
  <w:style w:type="character" w:customStyle="1" w:styleId="Heading2Char">
    <w:name w:val="Heading 2 Char"/>
    <w:basedOn w:val="DefaultParagraphFont"/>
    <w:link w:val="Heading2"/>
    <w:qFormat/>
    <w:rsid w:val="00CE4338"/>
    <w:rPr>
      <w:rFonts w:ascii="Arial" w:eastAsia="Times New Roman" w:hAnsi="Arial" w:cs="Times New Roman"/>
      <w:sz w:val="32"/>
      <w:szCs w:val="20"/>
      <w:lang w:eastAsia="ko-KR"/>
    </w:rPr>
  </w:style>
  <w:style w:type="character" w:customStyle="1" w:styleId="Heading3Char">
    <w:name w:val="Heading 3 Char"/>
    <w:basedOn w:val="DefaultParagraphFont"/>
    <w:link w:val="Heading3"/>
    <w:qFormat/>
    <w:rsid w:val="00CE4338"/>
    <w:rPr>
      <w:rFonts w:ascii="Arial" w:eastAsia="Times New Roman" w:hAnsi="Arial" w:cs="Times New Roman"/>
      <w:sz w:val="28"/>
      <w:szCs w:val="20"/>
      <w:lang w:eastAsia="ko-KR"/>
    </w:rPr>
  </w:style>
  <w:style w:type="character" w:customStyle="1" w:styleId="Heading4Char">
    <w:name w:val="Heading 4 Char"/>
    <w:basedOn w:val="DefaultParagraphFont"/>
    <w:link w:val="Heading4"/>
    <w:qFormat/>
    <w:rsid w:val="00CE4338"/>
    <w:rPr>
      <w:rFonts w:ascii="Arial" w:eastAsia="Times New Roman" w:hAnsi="Arial" w:cs="Times New Roman"/>
      <w:sz w:val="24"/>
      <w:szCs w:val="20"/>
      <w:lang w:eastAsia="ko-KR"/>
    </w:rPr>
  </w:style>
  <w:style w:type="character" w:customStyle="1" w:styleId="Heading5Char">
    <w:name w:val="Heading 5 Char"/>
    <w:basedOn w:val="DefaultParagraphFont"/>
    <w:link w:val="Heading5"/>
    <w:rsid w:val="00CE4338"/>
    <w:rPr>
      <w:rFonts w:ascii="Arial" w:eastAsia="Times New Roman" w:hAnsi="Arial" w:cs="Times New Roman"/>
      <w:szCs w:val="20"/>
      <w:lang w:eastAsia="ko-KR"/>
    </w:rPr>
  </w:style>
  <w:style w:type="character" w:customStyle="1" w:styleId="Heading6Char">
    <w:name w:val="Heading 6 Char"/>
    <w:basedOn w:val="DefaultParagraphFont"/>
    <w:link w:val="Heading6"/>
    <w:rsid w:val="00CE4338"/>
    <w:rPr>
      <w:rFonts w:ascii="Arial" w:eastAsia="Times New Roman" w:hAnsi="Arial" w:cs="Times New Roman"/>
      <w:sz w:val="20"/>
      <w:szCs w:val="20"/>
      <w:lang w:eastAsia="ko-KR"/>
    </w:rPr>
  </w:style>
  <w:style w:type="character" w:customStyle="1" w:styleId="Heading7Char">
    <w:name w:val="Heading 7 Char"/>
    <w:basedOn w:val="DefaultParagraphFont"/>
    <w:link w:val="Heading7"/>
    <w:rsid w:val="00CE4338"/>
    <w:rPr>
      <w:rFonts w:ascii="Arial" w:eastAsia="Times New Roman" w:hAnsi="Arial" w:cs="Times New Roman"/>
      <w:sz w:val="20"/>
      <w:szCs w:val="20"/>
      <w:lang w:eastAsia="ko-KR"/>
    </w:rPr>
  </w:style>
  <w:style w:type="character" w:customStyle="1" w:styleId="Heading8Char">
    <w:name w:val="Heading 8 Char"/>
    <w:basedOn w:val="DefaultParagraphFont"/>
    <w:link w:val="Heading8"/>
    <w:rsid w:val="00CE4338"/>
    <w:rPr>
      <w:rFonts w:ascii="Arial" w:eastAsia="Times New Roman" w:hAnsi="Arial" w:cs="Times New Roman"/>
      <w:sz w:val="36"/>
      <w:szCs w:val="20"/>
      <w:lang w:eastAsia="ko-KR"/>
    </w:rPr>
  </w:style>
  <w:style w:type="character" w:customStyle="1" w:styleId="Heading9Char">
    <w:name w:val="Heading 9 Char"/>
    <w:basedOn w:val="DefaultParagraphFont"/>
    <w:link w:val="Heading9"/>
    <w:rsid w:val="00CE4338"/>
    <w:rPr>
      <w:rFonts w:ascii="Arial" w:eastAsia="Times New Roman" w:hAnsi="Arial" w:cs="Times New Roman"/>
      <w:sz w:val="36"/>
      <w:szCs w:val="20"/>
      <w:lang w:eastAsia="ko-KR"/>
    </w:rPr>
  </w:style>
  <w:style w:type="numbering" w:customStyle="1" w:styleId="NoList1">
    <w:name w:val="No List1"/>
    <w:next w:val="NoList"/>
    <w:uiPriority w:val="99"/>
    <w:semiHidden/>
    <w:unhideWhenUsed/>
    <w:rsid w:val="00CE4338"/>
  </w:style>
  <w:style w:type="paragraph" w:styleId="TOC9">
    <w:name w:val="toc 9"/>
    <w:basedOn w:val="TOC8"/>
    <w:uiPriority w:val="39"/>
    <w:qFormat/>
    <w:rsid w:val="00CE4338"/>
    <w:pPr>
      <w:ind w:left="1418" w:hanging="1418"/>
    </w:pPr>
  </w:style>
  <w:style w:type="paragraph" w:styleId="TOC8">
    <w:name w:val="toc 8"/>
    <w:basedOn w:val="TOC1"/>
    <w:uiPriority w:val="39"/>
    <w:rsid w:val="00CE4338"/>
    <w:pPr>
      <w:spacing w:before="180"/>
      <w:ind w:left="2693" w:hanging="2693"/>
    </w:pPr>
    <w:rPr>
      <w:b/>
    </w:rPr>
  </w:style>
  <w:style w:type="paragraph" w:styleId="TOC1">
    <w:name w:val="toc 1"/>
    <w:uiPriority w:val="39"/>
    <w:rsid w:val="00CE433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customStyle="1" w:styleId="EQ">
    <w:name w:val="EQ"/>
    <w:basedOn w:val="Normal"/>
    <w:next w:val="Normal"/>
    <w:rsid w:val="00CE4338"/>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CE4338"/>
  </w:style>
  <w:style w:type="paragraph" w:customStyle="1" w:styleId="ZD">
    <w:name w:val="ZD"/>
    <w:rsid w:val="00CE433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styleId="TOC5">
    <w:name w:val="toc 5"/>
    <w:basedOn w:val="TOC4"/>
    <w:uiPriority w:val="39"/>
    <w:rsid w:val="00CE4338"/>
    <w:pPr>
      <w:ind w:left="1701" w:hanging="1701"/>
    </w:pPr>
  </w:style>
  <w:style w:type="paragraph" w:styleId="TOC4">
    <w:name w:val="toc 4"/>
    <w:basedOn w:val="TOC3"/>
    <w:uiPriority w:val="39"/>
    <w:rsid w:val="00CE4338"/>
    <w:pPr>
      <w:ind w:left="1418" w:hanging="1418"/>
    </w:pPr>
  </w:style>
  <w:style w:type="paragraph" w:styleId="TOC3">
    <w:name w:val="toc 3"/>
    <w:basedOn w:val="TOC2"/>
    <w:uiPriority w:val="39"/>
    <w:rsid w:val="00CE4338"/>
    <w:pPr>
      <w:ind w:left="1134" w:hanging="1134"/>
    </w:pPr>
  </w:style>
  <w:style w:type="paragraph" w:styleId="TOC2">
    <w:name w:val="toc 2"/>
    <w:basedOn w:val="TOC1"/>
    <w:uiPriority w:val="39"/>
    <w:rsid w:val="00CE4338"/>
    <w:pPr>
      <w:keepNext w:val="0"/>
      <w:spacing w:before="0"/>
      <w:ind w:left="851" w:hanging="851"/>
    </w:pPr>
    <w:rPr>
      <w:sz w:val="20"/>
    </w:rPr>
  </w:style>
  <w:style w:type="paragraph" w:customStyle="1" w:styleId="TT">
    <w:name w:val="TT"/>
    <w:basedOn w:val="Heading1"/>
    <w:next w:val="Normal"/>
    <w:rsid w:val="00CE4338"/>
    <w:pPr>
      <w:outlineLvl w:val="9"/>
    </w:pPr>
  </w:style>
  <w:style w:type="paragraph" w:customStyle="1" w:styleId="NF">
    <w:name w:val="NF"/>
    <w:basedOn w:val="NO"/>
    <w:rsid w:val="00CE4338"/>
    <w:pPr>
      <w:keepNext/>
      <w:spacing w:after="0"/>
    </w:pPr>
    <w:rPr>
      <w:rFonts w:ascii="Arial" w:hAnsi="Arial"/>
      <w:sz w:val="18"/>
    </w:rPr>
  </w:style>
  <w:style w:type="paragraph" w:customStyle="1" w:styleId="NO">
    <w:name w:val="NO"/>
    <w:basedOn w:val="Normal"/>
    <w:link w:val="NOZchn"/>
    <w:rsid w:val="00CE4338"/>
    <w:pPr>
      <w:keepLines/>
      <w:overflowPunct w:val="0"/>
      <w:autoSpaceDE w:val="0"/>
      <w:autoSpaceDN w:val="0"/>
      <w:adjustRightInd w:val="0"/>
      <w:ind w:left="1135" w:hanging="851"/>
      <w:textAlignment w:val="baseline"/>
    </w:pPr>
    <w:rPr>
      <w:lang w:eastAsia="ko-KR"/>
    </w:rPr>
  </w:style>
  <w:style w:type="paragraph" w:customStyle="1" w:styleId="TAR">
    <w:name w:val="TAR"/>
    <w:basedOn w:val="TAL"/>
    <w:rsid w:val="00CE4338"/>
    <w:pPr>
      <w:jc w:val="right"/>
    </w:pPr>
  </w:style>
  <w:style w:type="paragraph" w:customStyle="1" w:styleId="TAL">
    <w:name w:val="TAL"/>
    <w:basedOn w:val="Normal"/>
    <w:link w:val="TALChar"/>
    <w:qFormat/>
    <w:rsid w:val="00CE4338"/>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qFormat/>
    <w:rsid w:val="00CE4338"/>
    <w:rPr>
      <w:b/>
    </w:rPr>
  </w:style>
  <w:style w:type="paragraph" w:customStyle="1" w:styleId="TAC">
    <w:name w:val="TAC"/>
    <w:basedOn w:val="TAL"/>
    <w:link w:val="TACChar"/>
    <w:qFormat/>
    <w:rsid w:val="00CE4338"/>
    <w:pPr>
      <w:jc w:val="center"/>
    </w:pPr>
  </w:style>
  <w:style w:type="paragraph" w:customStyle="1" w:styleId="LD">
    <w:name w:val="LD"/>
    <w:rsid w:val="00CE433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EX">
    <w:name w:val="EX"/>
    <w:basedOn w:val="Normal"/>
    <w:link w:val="EXChar"/>
    <w:qFormat/>
    <w:rsid w:val="00CE4338"/>
    <w:pPr>
      <w:keepLines/>
      <w:overflowPunct w:val="0"/>
      <w:autoSpaceDE w:val="0"/>
      <w:autoSpaceDN w:val="0"/>
      <w:adjustRightInd w:val="0"/>
      <w:ind w:left="1702" w:hanging="1418"/>
      <w:textAlignment w:val="baseline"/>
    </w:pPr>
    <w:rPr>
      <w:lang w:eastAsia="ko-KR"/>
    </w:rPr>
  </w:style>
  <w:style w:type="paragraph" w:customStyle="1" w:styleId="FP">
    <w:name w:val="FP"/>
    <w:basedOn w:val="Normal"/>
    <w:rsid w:val="00CE4338"/>
    <w:pPr>
      <w:overflowPunct w:val="0"/>
      <w:autoSpaceDE w:val="0"/>
      <w:autoSpaceDN w:val="0"/>
      <w:adjustRightInd w:val="0"/>
      <w:spacing w:after="0"/>
      <w:textAlignment w:val="baseline"/>
    </w:pPr>
    <w:rPr>
      <w:lang w:eastAsia="ko-KR"/>
    </w:rPr>
  </w:style>
  <w:style w:type="paragraph" w:customStyle="1" w:styleId="NW">
    <w:name w:val="NW"/>
    <w:basedOn w:val="NO"/>
    <w:rsid w:val="00CE4338"/>
    <w:pPr>
      <w:spacing w:after="0"/>
    </w:pPr>
  </w:style>
  <w:style w:type="paragraph" w:customStyle="1" w:styleId="EW">
    <w:name w:val="EW"/>
    <w:basedOn w:val="EX"/>
    <w:qFormat/>
    <w:rsid w:val="00CE4338"/>
    <w:pPr>
      <w:spacing w:after="0"/>
    </w:pPr>
  </w:style>
  <w:style w:type="paragraph" w:customStyle="1" w:styleId="B1">
    <w:name w:val="B1"/>
    <w:basedOn w:val="Normal"/>
    <w:link w:val="B1Char"/>
    <w:qFormat/>
    <w:rsid w:val="00CE4338"/>
    <w:pPr>
      <w:overflowPunct w:val="0"/>
      <w:autoSpaceDE w:val="0"/>
      <w:autoSpaceDN w:val="0"/>
      <w:adjustRightInd w:val="0"/>
      <w:ind w:left="568" w:hanging="284"/>
      <w:textAlignment w:val="baseline"/>
    </w:pPr>
    <w:rPr>
      <w:lang w:eastAsia="ko-KR"/>
    </w:rPr>
  </w:style>
  <w:style w:type="paragraph" w:styleId="TOC6">
    <w:name w:val="toc 6"/>
    <w:basedOn w:val="TOC5"/>
    <w:next w:val="Normal"/>
    <w:uiPriority w:val="39"/>
    <w:rsid w:val="00CE4338"/>
    <w:pPr>
      <w:ind w:left="1985" w:hanging="1985"/>
    </w:pPr>
  </w:style>
  <w:style w:type="paragraph" w:styleId="TOC7">
    <w:name w:val="toc 7"/>
    <w:basedOn w:val="TOC6"/>
    <w:next w:val="Normal"/>
    <w:uiPriority w:val="39"/>
    <w:qFormat/>
    <w:rsid w:val="00CE4338"/>
    <w:pPr>
      <w:ind w:left="2268" w:hanging="2268"/>
    </w:pPr>
  </w:style>
  <w:style w:type="paragraph" w:customStyle="1" w:styleId="EditorsNote">
    <w:name w:val="Editor's Note"/>
    <w:basedOn w:val="NO"/>
    <w:link w:val="EditorsNoteChar"/>
    <w:qFormat/>
    <w:rsid w:val="00CE4338"/>
    <w:rPr>
      <w:color w:val="FF0000"/>
    </w:rPr>
  </w:style>
  <w:style w:type="paragraph" w:customStyle="1" w:styleId="TH">
    <w:name w:val="TH"/>
    <w:basedOn w:val="Normal"/>
    <w:link w:val="THChar"/>
    <w:qFormat/>
    <w:rsid w:val="00CE4338"/>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CE433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CE433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CE433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ko-KR"/>
    </w:rPr>
  </w:style>
  <w:style w:type="paragraph" w:customStyle="1" w:styleId="ZU">
    <w:name w:val="ZU"/>
    <w:rsid w:val="00CE433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TAN">
    <w:name w:val="TAN"/>
    <w:basedOn w:val="TAL"/>
    <w:link w:val="TANChar"/>
    <w:rsid w:val="00CE4338"/>
    <w:pPr>
      <w:ind w:left="851" w:hanging="851"/>
    </w:pPr>
  </w:style>
  <w:style w:type="paragraph" w:customStyle="1" w:styleId="ZH">
    <w:name w:val="ZH"/>
    <w:rsid w:val="00CE433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customStyle="1" w:styleId="TF">
    <w:name w:val="TF"/>
    <w:basedOn w:val="TH"/>
    <w:link w:val="TFChar"/>
    <w:qFormat/>
    <w:rsid w:val="00CE4338"/>
    <w:pPr>
      <w:keepNext w:val="0"/>
      <w:spacing w:before="0" w:after="240"/>
    </w:pPr>
  </w:style>
  <w:style w:type="paragraph" w:customStyle="1" w:styleId="ZG">
    <w:name w:val="ZG"/>
    <w:rsid w:val="00CE433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3">
    <w:name w:val="B3"/>
    <w:basedOn w:val="Normal"/>
    <w:link w:val="B3Char"/>
    <w:rsid w:val="00CE4338"/>
    <w:pPr>
      <w:overflowPunct w:val="0"/>
      <w:autoSpaceDE w:val="0"/>
      <w:autoSpaceDN w:val="0"/>
      <w:adjustRightInd w:val="0"/>
      <w:ind w:left="1135" w:hanging="284"/>
      <w:textAlignment w:val="baseline"/>
    </w:pPr>
    <w:rPr>
      <w:lang w:eastAsia="ko-KR"/>
    </w:rPr>
  </w:style>
  <w:style w:type="paragraph" w:customStyle="1" w:styleId="B4">
    <w:name w:val="B4"/>
    <w:basedOn w:val="Normal"/>
    <w:link w:val="B4Char"/>
    <w:rsid w:val="00CE4338"/>
    <w:pPr>
      <w:overflowPunct w:val="0"/>
      <w:autoSpaceDE w:val="0"/>
      <w:autoSpaceDN w:val="0"/>
      <w:adjustRightInd w:val="0"/>
      <w:ind w:left="1418" w:hanging="284"/>
      <w:textAlignment w:val="baseline"/>
    </w:pPr>
    <w:rPr>
      <w:lang w:eastAsia="ko-KR"/>
    </w:rPr>
  </w:style>
  <w:style w:type="paragraph" w:customStyle="1" w:styleId="B5">
    <w:name w:val="B5"/>
    <w:basedOn w:val="Normal"/>
    <w:rsid w:val="00CE4338"/>
    <w:pPr>
      <w:overflowPunct w:val="0"/>
      <w:autoSpaceDE w:val="0"/>
      <w:autoSpaceDN w:val="0"/>
      <w:adjustRightInd w:val="0"/>
      <w:ind w:left="1702" w:hanging="284"/>
      <w:textAlignment w:val="baseline"/>
    </w:pPr>
    <w:rPr>
      <w:lang w:eastAsia="ko-KR"/>
    </w:rPr>
  </w:style>
  <w:style w:type="paragraph" w:customStyle="1" w:styleId="ZTD">
    <w:name w:val="ZTD"/>
    <w:basedOn w:val="ZB"/>
    <w:rsid w:val="00CE4338"/>
    <w:pPr>
      <w:framePr w:hRule="auto" w:wrap="notBeside" w:y="852"/>
    </w:pPr>
    <w:rPr>
      <w:i w:val="0"/>
      <w:sz w:val="40"/>
    </w:rPr>
  </w:style>
  <w:style w:type="paragraph" w:customStyle="1" w:styleId="ZV">
    <w:name w:val="ZV"/>
    <w:basedOn w:val="ZU"/>
    <w:rsid w:val="00CE4338"/>
    <w:pPr>
      <w:framePr w:wrap="notBeside" w:y="16161"/>
    </w:pPr>
  </w:style>
  <w:style w:type="paragraph" w:customStyle="1" w:styleId="TAJ">
    <w:name w:val="TAJ"/>
    <w:basedOn w:val="TH"/>
    <w:rsid w:val="00CE4338"/>
  </w:style>
  <w:style w:type="character" w:customStyle="1" w:styleId="B1Char">
    <w:name w:val="B1 Char"/>
    <w:link w:val="B1"/>
    <w:qFormat/>
    <w:rsid w:val="00CE4338"/>
    <w:rPr>
      <w:rFonts w:ascii="Times New Roman" w:eastAsia="Times New Roman" w:hAnsi="Times New Roman" w:cs="Times New Roman"/>
      <w:sz w:val="20"/>
      <w:szCs w:val="20"/>
      <w:lang w:eastAsia="ko-KR"/>
    </w:rPr>
  </w:style>
  <w:style w:type="character" w:customStyle="1" w:styleId="TALChar">
    <w:name w:val="TAL Char"/>
    <w:link w:val="TAL"/>
    <w:qFormat/>
    <w:rsid w:val="00CE4338"/>
    <w:rPr>
      <w:rFonts w:ascii="Arial" w:eastAsia="Times New Roman" w:hAnsi="Arial" w:cs="Times New Roman"/>
      <w:sz w:val="18"/>
      <w:szCs w:val="20"/>
      <w:lang w:eastAsia="ko-KR"/>
    </w:rPr>
  </w:style>
  <w:style w:type="character" w:customStyle="1" w:styleId="THChar">
    <w:name w:val="TH Char"/>
    <w:link w:val="TH"/>
    <w:qFormat/>
    <w:rsid w:val="00CE4338"/>
    <w:rPr>
      <w:rFonts w:ascii="Arial" w:eastAsia="Times New Roman" w:hAnsi="Arial" w:cs="Times New Roman"/>
      <w:b/>
      <w:sz w:val="20"/>
      <w:szCs w:val="20"/>
      <w:lang w:eastAsia="ko-KR"/>
    </w:rPr>
  </w:style>
  <w:style w:type="character" w:customStyle="1" w:styleId="TAHChar">
    <w:name w:val="TAH Char"/>
    <w:link w:val="TAH"/>
    <w:qFormat/>
    <w:rsid w:val="00CE4338"/>
    <w:rPr>
      <w:rFonts w:ascii="Arial" w:eastAsia="Times New Roman" w:hAnsi="Arial" w:cs="Times New Roman"/>
      <w:b/>
      <w:sz w:val="18"/>
      <w:szCs w:val="20"/>
      <w:lang w:eastAsia="ko-KR"/>
    </w:rPr>
  </w:style>
  <w:style w:type="character" w:customStyle="1" w:styleId="EditorsNoteChar">
    <w:name w:val="Editor's Note Char"/>
    <w:link w:val="EditorsNote"/>
    <w:qFormat/>
    <w:rsid w:val="00CE4338"/>
    <w:rPr>
      <w:rFonts w:ascii="Times New Roman" w:eastAsia="Times New Roman" w:hAnsi="Times New Roman" w:cs="Times New Roman"/>
      <w:color w:val="FF0000"/>
      <w:sz w:val="20"/>
      <w:szCs w:val="20"/>
      <w:lang w:eastAsia="ko-KR"/>
    </w:rPr>
  </w:style>
  <w:style w:type="character" w:customStyle="1" w:styleId="TFChar">
    <w:name w:val="TF Char"/>
    <w:link w:val="TF"/>
    <w:qFormat/>
    <w:rsid w:val="00CE4338"/>
    <w:rPr>
      <w:rFonts w:ascii="Arial" w:eastAsia="Times New Roman" w:hAnsi="Arial" w:cs="Times New Roman"/>
      <w:b/>
      <w:sz w:val="20"/>
      <w:szCs w:val="20"/>
      <w:lang w:eastAsia="ko-KR"/>
    </w:rPr>
  </w:style>
  <w:style w:type="character" w:customStyle="1" w:styleId="TACChar">
    <w:name w:val="TAC Char"/>
    <w:link w:val="TAC"/>
    <w:qFormat/>
    <w:locked/>
    <w:rsid w:val="00CE4338"/>
    <w:rPr>
      <w:rFonts w:ascii="Arial" w:eastAsia="Times New Roman" w:hAnsi="Arial" w:cs="Times New Roman"/>
      <w:sz w:val="18"/>
      <w:szCs w:val="20"/>
      <w:lang w:eastAsia="ko-KR"/>
    </w:rPr>
  </w:style>
  <w:style w:type="table" w:customStyle="1" w:styleId="TableGrid1">
    <w:name w:val="Table Grid1"/>
    <w:basedOn w:val="TableNormal"/>
    <w:next w:val="TableGrid"/>
    <w:rsid w:val="00CE433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E4338"/>
    <w:rPr>
      <w:color w:val="808080"/>
      <w:shd w:val="clear" w:color="auto" w:fill="E6E6E6"/>
    </w:rPr>
  </w:style>
  <w:style w:type="character" w:customStyle="1" w:styleId="NOZchn">
    <w:name w:val="NO Zchn"/>
    <w:link w:val="NO"/>
    <w:locked/>
    <w:rsid w:val="00CE4338"/>
    <w:rPr>
      <w:rFonts w:ascii="Times New Roman" w:eastAsia="Times New Roman" w:hAnsi="Times New Roman" w:cs="Times New Roman"/>
      <w:sz w:val="20"/>
      <w:szCs w:val="20"/>
      <w:lang w:eastAsia="ko-KR"/>
    </w:rPr>
  </w:style>
  <w:style w:type="character" w:customStyle="1" w:styleId="EXChar">
    <w:name w:val="EX Char"/>
    <w:link w:val="EX"/>
    <w:qFormat/>
    <w:locked/>
    <w:rsid w:val="00CE4338"/>
    <w:rPr>
      <w:rFonts w:ascii="Times New Roman" w:eastAsia="Times New Roman" w:hAnsi="Times New Roman" w:cs="Times New Roman"/>
      <w:sz w:val="20"/>
      <w:szCs w:val="20"/>
      <w:lang w:eastAsia="ko-KR"/>
    </w:rPr>
  </w:style>
  <w:style w:type="character" w:customStyle="1" w:styleId="B4Char">
    <w:name w:val="B4 Char"/>
    <w:link w:val="B4"/>
    <w:rsid w:val="00CE4338"/>
    <w:rPr>
      <w:rFonts w:ascii="Times New Roman" w:eastAsia="Times New Roman" w:hAnsi="Times New Roman" w:cs="Times New Roman"/>
      <w:sz w:val="20"/>
      <w:szCs w:val="20"/>
      <w:lang w:eastAsia="ko-KR"/>
    </w:rPr>
  </w:style>
  <w:style w:type="character" w:customStyle="1" w:styleId="UnresolvedMention1">
    <w:name w:val="Unresolved Mention1"/>
    <w:uiPriority w:val="99"/>
    <w:semiHidden/>
    <w:unhideWhenUsed/>
    <w:rsid w:val="00CE4338"/>
    <w:rPr>
      <w:color w:val="808080"/>
      <w:shd w:val="clear" w:color="auto" w:fill="E6E6E6"/>
    </w:rPr>
  </w:style>
  <w:style w:type="table" w:customStyle="1" w:styleId="10">
    <w:name w:val="网格型1"/>
    <w:basedOn w:val="TableNormal"/>
    <w:next w:val="TableGrid"/>
    <w:rsid w:val="00CE433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CE433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E433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338"/>
    <w:rPr>
      <w:color w:val="808080"/>
      <w:shd w:val="clear" w:color="auto" w:fill="E6E6E6"/>
    </w:rPr>
  </w:style>
  <w:style w:type="numbering" w:customStyle="1" w:styleId="2">
    <w:name w:val="列表编号2"/>
    <w:basedOn w:val="NoList"/>
    <w:rsid w:val="00CE4338"/>
    <w:pPr>
      <w:numPr>
        <w:numId w:val="5"/>
      </w:numPr>
    </w:pPr>
  </w:style>
  <w:style w:type="numbering" w:customStyle="1" w:styleId="1">
    <w:name w:val="项目编号1"/>
    <w:basedOn w:val="NoList"/>
    <w:rsid w:val="00CE4338"/>
    <w:pPr>
      <w:numPr>
        <w:numId w:val="4"/>
      </w:numPr>
    </w:pPr>
  </w:style>
  <w:style w:type="paragraph" w:styleId="TOCHeading">
    <w:name w:val="TOC Heading"/>
    <w:basedOn w:val="Heading1"/>
    <w:next w:val="Normal"/>
    <w:uiPriority w:val="39"/>
    <w:semiHidden/>
    <w:unhideWhenUsed/>
    <w:qFormat/>
    <w:rsid w:val="00CE4338"/>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en-US"/>
    </w:rPr>
  </w:style>
  <w:style w:type="character" w:customStyle="1" w:styleId="TANChar">
    <w:name w:val="TAN Char"/>
    <w:link w:val="TAN"/>
    <w:rsid w:val="00CE4338"/>
    <w:rPr>
      <w:rFonts w:ascii="Arial" w:eastAsia="Times New Roman" w:hAnsi="Arial" w:cs="Times New Roman"/>
      <w:sz w:val="18"/>
      <w:szCs w:val="20"/>
      <w:lang w:eastAsia="ko-KR"/>
    </w:rPr>
  </w:style>
  <w:style w:type="character" w:customStyle="1" w:styleId="B3Char">
    <w:name w:val="B3 Char"/>
    <w:link w:val="B3"/>
    <w:rsid w:val="00CE4338"/>
    <w:rPr>
      <w:rFonts w:ascii="Times New Roman" w:eastAsia="Times New Roman" w:hAnsi="Times New Roman" w:cs="Times New Roman"/>
      <w:sz w:val="20"/>
      <w:szCs w:val="20"/>
      <w:lang w:eastAsia="ko-KR"/>
    </w:rPr>
  </w:style>
  <w:style w:type="character" w:styleId="FootnoteReference">
    <w:name w:val="footnote reference"/>
    <w:rsid w:val="00CE4338"/>
    <w:rPr>
      <w:b/>
      <w:position w:val="6"/>
      <w:sz w:val="16"/>
    </w:rPr>
  </w:style>
  <w:style w:type="paragraph" w:styleId="ListBullet5">
    <w:name w:val="List Bullet 5"/>
    <w:basedOn w:val="ListBullet4"/>
    <w:rsid w:val="00CE4338"/>
    <w:pPr>
      <w:numPr>
        <w:numId w:val="0"/>
      </w:numPr>
      <w:overflowPunct/>
      <w:autoSpaceDE/>
      <w:autoSpaceDN/>
      <w:adjustRightInd/>
      <w:ind w:left="1702" w:hanging="284"/>
      <w:contextualSpacing w:val="0"/>
      <w:textAlignment w:val="auto"/>
    </w:pPr>
    <w:rPr>
      <w:rFonts w:eastAsia="SimSun"/>
      <w:lang w:eastAsia="en-US"/>
    </w:rPr>
  </w:style>
  <w:style w:type="paragraph" w:styleId="ListBullet4">
    <w:name w:val="List Bullet 4"/>
    <w:basedOn w:val="Normal"/>
    <w:qFormat/>
    <w:rsid w:val="00CE4338"/>
    <w:pPr>
      <w:numPr>
        <w:numId w:val="20"/>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CE4338"/>
    <w:pPr>
      <w:tabs>
        <w:tab w:val="clear" w:pos="720"/>
      </w:tabs>
      <w:overflowPunct/>
      <w:autoSpaceDE/>
      <w:autoSpaceDN/>
      <w:adjustRightInd/>
      <w:ind w:left="851" w:hanging="284"/>
      <w:contextualSpacing w:val="0"/>
      <w:textAlignment w:val="auto"/>
    </w:pPr>
    <w:rPr>
      <w:rFonts w:eastAsia="SimSun"/>
      <w:lang w:eastAsia="en-US"/>
    </w:rPr>
  </w:style>
  <w:style w:type="paragraph" w:styleId="ListBullet">
    <w:name w:val="List Bullet"/>
    <w:basedOn w:val="Normal"/>
    <w:qFormat/>
    <w:rsid w:val="00CE4338"/>
    <w:pPr>
      <w:tabs>
        <w:tab w:val="num" w:pos="720"/>
      </w:tabs>
      <w:overflowPunct w:val="0"/>
      <w:autoSpaceDE w:val="0"/>
      <w:autoSpaceDN w:val="0"/>
      <w:adjustRightInd w:val="0"/>
      <w:ind w:left="720" w:hanging="720"/>
      <w:contextualSpacing/>
      <w:textAlignment w:val="baseline"/>
    </w:pPr>
    <w:rPr>
      <w:lang w:eastAsia="ko-KR"/>
    </w:rPr>
  </w:style>
  <w:style w:type="paragraph" w:styleId="CommentText">
    <w:name w:val="annotation text"/>
    <w:basedOn w:val="Normal"/>
    <w:link w:val="CommentTextChar"/>
    <w:qFormat/>
    <w:rsid w:val="00CE4338"/>
    <w:pPr>
      <w:spacing w:line="259" w:lineRule="auto"/>
    </w:pPr>
    <w:rPr>
      <w:rFonts w:eastAsia="SimSun"/>
    </w:rPr>
  </w:style>
  <w:style w:type="character" w:customStyle="1" w:styleId="CommentTextChar">
    <w:name w:val="Comment Text Char"/>
    <w:basedOn w:val="DefaultParagraphFont"/>
    <w:link w:val="CommentText"/>
    <w:qFormat/>
    <w:rsid w:val="00CE4338"/>
    <w:rPr>
      <w:rFonts w:ascii="Times New Roman" w:eastAsia="SimSun" w:hAnsi="Times New Roman" w:cs="Times New Roman"/>
      <w:sz w:val="20"/>
      <w:szCs w:val="20"/>
    </w:rPr>
  </w:style>
  <w:style w:type="paragraph" w:styleId="BalloonText">
    <w:name w:val="Balloon Text"/>
    <w:basedOn w:val="Normal"/>
    <w:link w:val="BalloonTextChar"/>
    <w:qFormat/>
    <w:rsid w:val="00CE4338"/>
    <w:pPr>
      <w:spacing w:line="259" w:lineRule="auto"/>
    </w:pPr>
    <w:rPr>
      <w:rFonts w:ascii="Tahoma" w:eastAsia="SimSun" w:hAnsi="Tahoma" w:cs="Tahoma"/>
      <w:sz w:val="16"/>
      <w:szCs w:val="16"/>
    </w:rPr>
  </w:style>
  <w:style w:type="character" w:customStyle="1" w:styleId="BalloonTextChar">
    <w:name w:val="Balloon Text Char"/>
    <w:basedOn w:val="DefaultParagraphFont"/>
    <w:link w:val="BalloonText"/>
    <w:qFormat/>
    <w:rsid w:val="00CE4338"/>
    <w:rPr>
      <w:rFonts w:ascii="Tahoma" w:eastAsia="SimSun" w:hAnsi="Tahoma" w:cs="Tahoma"/>
      <w:sz w:val="16"/>
      <w:szCs w:val="16"/>
    </w:rPr>
  </w:style>
  <w:style w:type="paragraph" w:styleId="FootnoteText">
    <w:name w:val="footnote text"/>
    <w:basedOn w:val="Normal"/>
    <w:link w:val="FootnoteTextChar"/>
    <w:rsid w:val="00CE4338"/>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4338"/>
    <w:rPr>
      <w:rFonts w:ascii="Times New Roman" w:eastAsiaTheme="minorEastAsia" w:hAnsi="Times New Roman" w:cs="Times New Roman"/>
      <w:sz w:val="16"/>
      <w:szCs w:val="20"/>
    </w:rPr>
  </w:style>
  <w:style w:type="character" w:customStyle="1" w:styleId="B1Char1">
    <w:name w:val="B1 Char1"/>
    <w:qFormat/>
    <w:rsid w:val="00CE4338"/>
    <w:rPr>
      <w:rFonts w:eastAsia="Times New Roman"/>
    </w:rPr>
  </w:style>
  <w:style w:type="character" w:customStyle="1" w:styleId="TALCar">
    <w:name w:val="TAL Car"/>
    <w:qFormat/>
    <w:rsid w:val="00CE4338"/>
    <w:rPr>
      <w:rFonts w:ascii="Arial" w:eastAsia="SimSun" w:hAnsi="Arial"/>
      <w:sz w:val="18"/>
      <w:lang w:val="en-GB" w:eastAsia="zh-CN"/>
    </w:rPr>
  </w:style>
  <w:style w:type="character" w:customStyle="1" w:styleId="TAHCar">
    <w:name w:val="TAH Car"/>
    <w:qFormat/>
    <w:locked/>
    <w:rsid w:val="00CE4338"/>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781">
      <w:bodyDiv w:val="1"/>
      <w:marLeft w:val="0"/>
      <w:marRight w:val="0"/>
      <w:marTop w:val="0"/>
      <w:marBottom w:val="0"/>
      <w:divBdr>
        <w:top w:val="none" w:sz="0" w:space="0" w:color="auto"/>
        <w:left w:val="none" w:sz="0" w:space="0" w:color="auto"/>
        <w:bottom w:val="none" w:sz="0" w:space="0" w:color="auto"/>
        <w:right w:val="none" w:sz="0" w:space="0" w:color="auto"/>
      </w:divBdr>
    </w:div>
    <w:div w:id="142129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Drawing3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3.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Drawing21.vsd"/><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6.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92C4055-83FE-4267-8399-97BE6EE43B24}">
  <ds:schemaRefs>
    <ds:schemaRef ds:uri="http://schemas.microsoft.com/sharepoint/v3/contenttype/forms"/>
  </ds:schemaRefs>
</ds:datastoreItem>
</file>

<file path=customXml/itemProps2.xml><?xml version="1.0" encoding="utf-8"?>
<ds:datastoreItem xmlns:ds="http://schemas.openxmlformats.org/officeDocument/2006/customXml" ds:itemID="{00D8B5D7-0532-4B71-8278-FA93EA8D6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35E875-9E4D-43D8-A20D-109ABB1A1065}">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http://schemas.microsoft.com/sharepoint/v3"/>
    <ds:schemaRef ds:uri="http://www.w3.org/XML/1998/namespace"/>
    <ds:schemaRef ds:uri="http://purl.org/dc/dcmitype/"/>
    <ds:schemaRef ds:uri="d8762117-8292-4133-b1c7-eab5c6487cfd"/>
    <ds:schemaRef ds:uri="9b239327-9e80-40e4-b1b7-4394fed77a33"/>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2184</Words>
  <Characters>12455</Characters>
  <Application>Microsoft Office Word</Application>
  <DocSecurity>0</DocSecurity>
  <Lines>103</Lines>
  <Paragraphs>29</Paragraphs>
  <ScaleCrop>false</ScaleCrop>
  <Company>Ericsson</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67</cp:revision>
  <dcterms:created xsi:type="dcterms:W3CDTF">2024-03-26T11:11:00Z</dcterms:created>
  <dcterms:modified xsi:type="dcterms:W3CDTF">2024-08-08T16:03:00Z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